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E26CF" w14:textId="1B615282" w:rsidR="00365048" w:rsidRPr="00E4181A" w:rsidRDefault="00365048" w:rsidP="00365048">
      <w:pPr>
        <w:tabs>
          <w:tab w:val="right" w:pos="9639"/>
        </w:tabs>
        <w:spacing w:after="0" w:line="240" w:lineRule="auto"/>
        <w:rPr>
          <w:rFonts w:eastAsia="Times New Roman" w:cs="Times New Roman"/>
          <w:b/>
          <w:i/>
          <w:noProof/>
          <w:sz w:val="28"/>
          <w:szCs w:val="20"/>
          <w:lang w:val="en-GB" w:eastAsia="en-US"/>
        </w:rPr>
      </w:pPr>
      <w:bookmarkStart w:id="0" w:name="_GoBack"/>
      <w:bookmarkEnd w:id="0"/>
      <w:r w:rsidRPr="00E4181A">
        <w:rPr>
          <w:b/>
          <w:sz w:val="24"/>
          <w:szCs w:val="24"/>
          <w:lang w:val="en-GB" w:eastAsia="x-none"/>
        </w:rPr>
        <w:t>3GPP TSG-RAN4 Meeting #92-Bis</w:t>
      </w:r>
      <w:r w:rsidRPr="00E4181A">
        <w:rPr>
          <w:rFonts w:eastAsia="Times New Roman" w:cs="Times New Roman"/>
          <w:b/>
          <w:i/>
          <w:noProof/>
          <w:sz w:val="28"/>
          <w:szCs w:val="20"/>
          <w:lang w:val="en-GB" w:eastAsia="en-US"/>
        </w:rPr>
        <w:tab/>
      </w:r>
      <w:r w:rsidRPr="00E4181A">
        <w:rPr>
          <w:b/>
          <w:i/>
          <w:sz w:val="28"/>
          <w:szCs w:val="24"/>
          <w:lang w:val="en-GB" w:eastAsia="x-none"/>
        </w:rPr>
        <w:t>R4-191</w:t>
      </w:r>
      <w:r w:rsidR="000B377B">
        <w:rPr>
          <w:b/>
          <w:i/>
          <w:sz w:val="28"/>
          <w:szCs w:val="24"/>
          <w:lang w:val="en-GB" w:eastAsia="x-none"/>
        </w:rPr>
        <w:t>2007</w:t>
      </w:r>
    </w:p>
    <w:p w14:paraId="6943B787" w14:textId="77777777" w:rsidR="00365048" w:rsidRPr="00E4181A" w:rsidRDefault="00365048" w:rsidP="00365048">
      <w:pPr>
        <w:pStyle w:val="Header"/>
        <w:tabs>
          <w:tab w:val="right" w:pos="10440"/>
          <w:tab w:val="right" w:pos="13323"/>
        </w:tabs>
        <w:rPr>
          <w:rFonts w:ascii="Arial" w:hAnsi="Arial" w:cs="Arial"/>
          <w:b/>
          <w:sz w:val="24"/>
          <w:szCs w:val="24"/>
          <w:lang w:val="en-GB"/>
        </w:rPr>
      </w:pPr>
      <w:r w:rsidRPr="00E4181A">
        <w:rPr>
          <w:rFonts w:ascii="Arial" w:hAnsi="Arial" w:cs="Arial"/>
          <w:b/>
          <w:sz w:val="24"/>
          <w:szCs w:val="24"/>
          <w:lang w:val="en-GB"/>
        </w:rPr>
        <w:t>Chongqing, China, 14th – 18th Oct, 2019</w:t>
      </w:r>
    </w:p>
    <w:p w14:paraId="5C32B9EA" w14:textId="77777777" w:rsidR="00365048" w:rsidRPr="00E4181A" w:rsidRDefault="00365048" w:rsidP="00562D8A">
      <w:pPr>
        <w:tabs>
          <w:tab w:val="left" w:pos="1985"/>
        </w:tabs>
        <w:rPr>
          <w:b/>
          <w:sz w:val="24"/>
          <w:szCs w:val="24"/>
          <w:lang w:val="en-GB"/>
        </w:rPr>
      </w:pPr>
    </w:p>
    <w:p w14:paraId="4F6449F1" w14:textId="5E5B27CE" w:rsidR="002A6CE7" w:rsidRPr="00E4181A" w:rsidRDefault="002A6CE7" w:rsidP="00562D8A">
      <w:pPr>
        <w:tabs>
          <w:tab w:val="left" w:pos="1985"/>
        </w:tabs>
        <w:rPr>
          <w:b/>
          <w:sz w:val="24"/>
          <w:szCs w:val="24"/>
          <w:lang w:val="en-GB"/>
        </w:rPr>
      </w:pPr>
      <w:r w:rsidRPr="00E4181A">
        <w:rPr>
          <w:b/>
          <w:sz w:val="24"/>
          <w:szCs w:val="24"/>
          <w:lang w:val="en-GB"/>
        </w:rPr>
        <w:t>Agenda Item:</w:t>
      </w:r>
      <w:r w:rsidRPr="00E4181A">
        <w:rPr>
          <w:b/>
          <w:sz w:val="24"/>
          <w:szCs w:val="24"/>
          <w:lang w:val="en-GB"/>
        </w:rPr>
        <w:tab/>
      </w:r>
      <w:bookmarkStart w:id="1" w:name="Source"/>
      <w:bookmarkEnd w:id="1"/>
      <w:r w:rsidRPr="00E4181A">
        <w:rPr>
          <w:b/>
          <w:sz w:val="24"/>
          <w:szCs w:val="24"/>
          <w:lang w:val="en-GB"/>
        </w:rPr>
        <w:tab/>
      </w:r>
      <w:r w:rsidRPr="00E4181A">
        <w:rPr>
          <w:sz w:val="24"/>
          <w:szCs w:val="24"/>
          <w:lang w:val="en-GB"/>
        </w:rPr>
        <w:t>1</w:t>
      </w:r>
      <w:r w:rsidR="00BE64C4" w:rsidRPr="00E4181A">
        <w:rPr>
          <w:sz w:val="24"/>
          <w:szCs w:val="24"/>
          <w:lang w:val="en-GB"/>
        </w:rPr>
        <w:t>0.5</w:t>
      </w:r>
    </w:p>
    <w:p w14:paraId="55757FB0" w14:textId="239BD6C6" w:rsidR="002A6CE7" w:rsidRPr="00E4181A" w:rsidRDefault="002A6CE7" w:rsidP="002A6CE7">
      <w:pPr>
        <w:tabs>
          <w:tab w:val="left" w:pos="1985"/>
        </w:tabs>
        <w:rPr>
          <w:sz w:val="24"/>
          <w:szCs w:val="24"/>
          <w:lang w:val="en-GB" w:eastAsia="ja-JP"/>
        </w:rPr>
      </w:pPr>
      <w:r w:rsidRPr="00E4181A">
        <w:rPr>
          <w:b/>
          <w:sz w:val="24"/>
          <w:szCs w:val="24"/>
          <w:lang w:val="en-GB"/>
        </w:rPr>
        <w:t xml:space="preserve">Source: </w:t>
      </w:r>
      <w:r w:rsidRPr="00E4181A">
        <w:rPr>
          <w:b/>
          <w:sz w:val="24"/>
          <w:szCs w:val="24"/>
          <w:lang w:val="en-GB"/>
        </w:rPr>
        <w:tab/>
      </w:r>
      <w:r w:rsidRPr="00E4181A">
        <w:rPr>
          <w:b/>
          <w:sz w:val="24"/>
          <w:szCs w:val="24"/>
          <w:lang w:val="en-GB"/>
        </w:rPr>
        <w:tab/>
      </w:r>
      <w:r w:rsidRPr="00E4181A">
        <w:rPr>
          <w:sz w:val="24"/>
          <w:szCs w:val="24"/>
          <w:lang w:val="en-GB"/>
        </w:rPr>
        <w:t>Rohde &amp; Schwarz</w:t>
      </w:r>
    </w:p>
    <w:p w14:paraId="17B05450" w14:textId="5D8A007C" w:rsidR="002A6CE7" w:rsidRPr="00E4181A" w:rsidRDefault="002A6CE7" w:rsidP="002A6CE7">
      <w:pPr>
        <w:tabs>
          <w:tab w:val="left" w:pos="1985"/>
        </w:tabs>
        <w:rPr>
          <w:sz w:val="24"/>
          <w:szCs w:val="24"/>
          <w:lang w:val="en-GB"/>
        </w:rPr>
      </w:pPr>
      <w:r w:rsidRPr="00E4181A">
        <w:rPr>
          <w:b/>
          <w:sz w:val="24"/>
          <w:szCs w:val="24"/>
          <w:lang w:val="en-GB"/>
        </w:rPr>
        <w:t>Title:</w:t>
      </w:r>
      <w:r w:rsidRPr="00E4181A">
        <w:rPr>
          <w:sz w:val="24"/>
          <w:szCs w:val="24"/>
          <w:lang w:val="en-GB"/>
        </w:rPr>
        <w:t xml:space="preserve"> </w:t>
      </w:r>
      <w:r w:rsidRPr="00E4181A">
        <w:rPr>
          <w:sz w:val="24"/>
          <w:szCs w:val="24"/>
          <w:lang w:val="en-GB"/>
        </w:rPr>
        <w:tab/>
      </w:r>
      <w:bookmarkStart w:id="2" w:name="Title"/>
      <w:bookmarkEnd w:id="2"/>
      <w:r w:rsidRPr="00E4181A">
        <w:rPr>
          <w:sz w:val="24"/>
          <w:szCs w:val="24"/>
          <w:lang w:val="en-GB"/>
        </w:rPr>
        <w:tab/>
      </w:r>
      <w:r w:rsidR="00365048" w:rsidRPr="00E4181A">
        <w:rPr>
          <w:sz w:val="24"/>
          <w:szCs w:val="24"/>
          <w:lang w:val="en-GB"/>
        </w:rPr>
        <w:t>Views on FR2 test method enhancement</w:t>
      </w:r>
    </w:p>
    <w:p w14:paraId="290B69E3" w14:textId="7A86658F" w:rsidR="002A6CE7" w:rsidRPr="00E4181A" w:rsidRDefault="002A6CE7" w:rsidP="002A6CE7">
      <w:pPr>
        <w:rPr>
          <w:b/>
          <w:lang w:val="en-GB"/>
        </w:rPr>
      </w:pPr>
      <w:r w:rsidRPr="00E4181A">
        <w:rPr>
          <w:b/>
          <w:sz w:val="24"/>
          <w:szCs w:val="24"/>
          <w:lang w:val="en-GB"/>
        </w:rPr>
        <w:t>Document for:</w:t>
      </w:r>
      <w:r w:rsidRPr="00E4181A">
        <w:rPr>
          <w:sz w:val="24"/>
          <w:szCs w:val="24"/>
          <w:lang w:val="en-GB"/>
        </w:rPr>
        <w:tab/>
      </w:r>
      <w:bookmarkStart w:id="3" w:name="DocumentFor"/>
      <w:bookmarkEnd w:id="3"/>
      <w:r w:rsidR="000E41DF" w:rsidRPr="00E4181A">
        <w:rPr>
          <w:sz w:val="24"/>
          <w:szCs w:val="24"/>
          <w:lang w:val="en-GB"/>
        </w:rPr>
        <w:t>Approval</w:t>
      </w:r>
    </w:p>
    <w:p w14:paraId="7CA60390" w14:textId="720F1C68" w:rsidR="00B81FC7" w:rsidRPr="00E4181A" w:rsidRDefault="007713AD" w:rsidP="00B81FC7">
      <w:pPr>
        <w:pStyle w:val="Heading1"/>
        <w:rPr>
          <w:rFonts w:cs="Arial"/>
          <w:sz w:val="24"/>
          <w:szCs w:val="24"/>
        </w:rPr>
      </w:pPr>
      <w:r w:rsidRPr="00E4181A">
        <w:rPr>
          <w:rFonts w:cs="Arial"/>
          <w:sz w:val="24"/>
          <w:szCs w:val="24"/>
        </w:rPr>
        <w:t>Background</w:t>
      </w:r>
    </w:p>
    <w:p w14:paraId="7680733B" w14:textId="0854DE60" w:rsidR="00365048" w:rsidRPr="00E4181A" w:rsidRDefault="00365048" w:rsidP="00365048">
      <w:pPr>
        <w:rPr>
          <w:lang w:val="en-GB"/>
        </w:rPr>
      </w:pPr>
      <w:bookmarkStart w:id="4" w:name="OLE_LINK10"/>
      <w:bookmarkStart w:id="5" w:name="OLE_LINK11"/>
      <w:r w:rsidRPr="00E4181A">
        <w:rPr>
          <w:lang w:val="en-GB"/>
        </w:rPr>
        <w:t>The new study on enhanced test methods for FR2</w:t>
      </w:r>
      <w:ins w:id="6" w:author="Jose M. Fortes (R&amp;S)" w:date="2019-10-04T15:58:00Z">
        <w:r w:rsidR="00064D22">
          <w:rPr>
            <w:lang w:val="en-GB"/>
          </w:rPr>
          <w:t xml:space="preserve"> </w:t>
        </w:r>
        <w:r w:rsidR="00064D22">
          <w:rPr>
            <w:lang w:val="en-GB"/>
          </w:rPr>
          <w:fldChar w:fldCharType="begin"/>
        </w:r>
        <w:r w:rsidR="00064D22">
          <w:rPr>
            <w:lang w:val="en-GB"/>
          </w:rPr>
          <w:instrText xml:space="preserve"> REF _Ref21097125 \r \h </w:instrText>
        </w:r>
        <w:r w:rsidR="00064D22">
          <w:rPr>
            <w:lang w:val="en-GB"/>
          </w:rPr>
        </w:r>
        <w:r w:rsidR="00064D22">
          <w:rPr>
            <w:lang w:val="en-GB"/>
          </w:rPr>
          <w:fldChar w:fldCharType="separate"/>
        </w:r>
        <w:r w:rsidR="00064D22">
          <w:rPr>
            <w:lang w:val="en-GB"/>
          </w:rPr>
          <w:t>[1]</w:t>
        </w:r>
        <w:r w:rsidR="00064D22">
          <w:rPr>
            <w:lang w:val="en-GB"/>
          </w:rPr>
          <w:fldChar w:fldCharType="end"/>
        </w:r>
      </w:ins>
      <w:r w:rsidRPr="00E4181A">
        <w:rPr>
          <w:lang w:val="en-GB"/>
        </w:rPr>
        <w:t xml:space="preserve"> was approved during the RAN #85 meeting with the following objectives</w:t>
      </w:r>
      <w:del w:id="7" w:author="Jose M. Fortes (R&amp;S)" w:date="2019-10-04T15:58:00Z">
        <w:r w:rsidRPr="00E4181A" w:rsidDel="00064D22">
          <w:rPr>
            <w:lang w:val="en-GB"/>
          </w:rPr>
          <w:delText xml:space="preserve"> </w:delText>
        </w:r>
        <w:r w:rsidRPr="00E4181A" w:rsidDel="00064D22">
          <w:rPr>
            <w:highlight w:val="cyan"/>
            <w:lang w:val="en-GB"/>
          </w:rPr>
          <w:delText>[SID]</w:delText>
        </w:r>
      </w:del>
      <w:r w:rsidRPr="00E4181A">
        <w:rPr>
          <w:lang w:val="en-GB"/>
        </w:rPr>
        <w:t>:</w:t>
      </w:r>
    </w:p>
    <w:p w14:paraId="1A48DDF4" w14:textId="38D1974B" w:rsidR="00365048" w:rsidRPr="00E4181A" w:rsidRDefault="00365048" w:rsidP="00365048">
      <w:pPr>
        <w:jc w:val="both"/>
        <w:rPr>
          <w:sz w:val="20"/>
          <w:szCs w:val="20"/>
          <w:lang w:val="en-GB" w:eastAsia="en-US"/>
        </w:rPr>
      </w:pPr>
      <w:r w:rsidRPr="00E4181A">
        <w:rPr>
          <w:noProof/>
          <w:lang w:eastAsia="en-US"/>
        </w:rPr>
        <mc:AlternateContent>
          <mc:Choice Requires="wps">
            <w:drawing>
              <wp:inline distT="0" distB="0" distL="0" distR="0" wp14:anchorId="5BA5F1A2" wp14:editId="0833C872">
                <wp:extent cx="1828800" cy="1828800"/>
                <wp:effectExtent l="0" t="0" r="18415" b="1714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90D076" w14:textId="77777777" w:rsidR="00365048" w:rsidRPr="009342E8" w:rsidRDefault="00365048" w:rsidP="00365048">
                            <w:pPr>
                              <w:spacing w:after="0"/>
                              <w:rPr>
                                <w:bCs/>
                                <w:sz w:val="16"/>
                                <w:szCs w:val="16"/>
                              </w:rPr>
                            </w:pPr>
                            <w:r w:rsidRPr="009342E8">
                              <w:rPr>
                                <w:bCs/>
                                <w:sz w:val="16"/>
                                <w:szCs w:val="16"/>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TR38.xyz.</w:t>
                            </w:r>
                          </w:p>
                          <w:p w14:paraId="0799FFC2" w14:textId="77777777" w:rsidR="00365048" w:rsidRPr="009342E8" w:rsidRDefault="00365048" w:rsidP="00365048">
                            <w:pPr>
                              <w:spacing w:after="0"/>
                              <w:rPr>
                                <w:bCs/>
                                <w:sz w:val="16"/>
                                <w:szCs w:val="16"/>
                              </w:rPr>
                            </w:pPr>
                          </w:p>
                          <w:p w14:paraId="39F5747E" w14:textId="77777777" w:rsidR="00365048" w:rsidRPr="009342E8" w:rsidRDefault="00365048" w:rsidP="00365048">
                            <w:pPr>
                              <w:spacing w:after="0"/>
                              <w:rPr>
                                <w:bCs/>
                                <w:sz w:val="16"/>
                                <w:szCs w:val="16"/>
                              </w:rPr>
                            </w:pPr>
                            <w:r w:rsidRPr="009342E8">
                              <w:rPr>
                                <w:bCs/>
                                <w:sz w:val="16"/>
                                <w:szCs w:val="16"/>
                              </w:rPr>
                              <w:t>The development of testing methodology enhancements proceeds within the following scope:</w:t>
                            </w:r>
                          </w:p>
                          <w:p w14:paraId="1882D666" w14:textId="77777777" w:rsidR="00365048" w:rsidRPr="009342E8" w:rsidRDefault="00365048" w:rsidP="00365048">
                            <w:pPr>
                              <w:pStyle w:val="List"/>
                              <w:spacing w:after="0"/>
                              <w:rPr>
                                <w:sz w:val="16"/>
                                <w:szCs w:val="16"/>
                              </w:rPr>
                            </w:pPr>
                            <w:r w:rsidRPr="009342E8">
                              <w:rPr>
                                <w:sz w:val="16"/>
                                <w:szCs w:val="16"/>
                              </w:rPr>
                              <w:t>-</w:t>
                            </w:r>
                            <w:r w:rsidRPr="009342E8">
                              <w:rPr>
                                <w:sz w:val="16"/>
                                <w:szCs w:val="16"/>
                              </w:rPr>
                              <w:tab/>
                              <w:t>In general</w:t>
                            </w:r>
                          </w:p>
                          <w:p w14:paraId="6E67CB9D"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Target the testing and calibration aspects of the permitted methods for FR2 UE RF testing and the preliminary assessment of measurement uncertainty (Clause 5.2 and Annex B of TR38.810)</w:t>
                            </w:r>
                          </w:p>
                          <w:p w14:paraId="1EFB2798" w14:textId="77777777" w:rsidR="00365048" w:rsidRPr="009342E8" w:rsidRDefault="00365048" w:rsidP="00365048">
                            <w:pPr>
                              <w:pStyle w:val="List2"/>
                              <w:spacing w:after="0"/>
                              <w:rPr>
                                <w:sz w:val="16"/>
                                <w:szCs w:val="16"/>
                              </w:rPr>
                            </w:pPr>
                            <w:r w:rsidRPr="009342E8">
                              <w:rPr>
                                <w:sz w:val="16"/>
                                <w:szCs w:val="16"/>
                              </w:rPr>
                              <w:t xml:space="preserve">- </w:t>
                            </w:r>
                            <w:r w:rsidRPr="009342E8">
                              <w:rPr>
                                <w:sz w:val="16"/>
                                <w:szCs w:val="16"/>
                              </w:rPr>
                              <w:tab/>
                              <w:t xml:space="preserve">The test methodologies and procedures shall be applicable for different device types and power classes with DUT size defined in the TR 38.810.  Prioritize the study to </w:t>
                            </w:r>
                            <w:r w:rsidRPr="009342E8">
                              <w:rPr>
                                <w:bCs/>
                                <w:sz w:val="16"/>
                                <w:szCs w:val="16"/>
                              </w:rPr>
                              <w:t>PC3 for aspects related to DUT size,</w:t>
                            </w:r>
                            <w:r w:rsidRPr="009342E8">
                              <w:rPr>
                                <w:sz w:val="16"/>
                                <w:szCs w:val="16"/>
                              </w:rPr>
                              <w:t xml:space="preserve"> and limit the study to free space conditions</w:t>
                            </w:r>
                          </w:p>
                          <w:p w14:paraId="242AB8E1"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The study item outcomes shall capture the efficacy of the enhancements</w:t>
                            </w:r>
                          </w:p>
                          <w:p w14:paraId="16034E3B"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Objectives related to regulatory test cases shall be prioritized</w:t>
                            </w:r>
                          </w:p>
                          <w:p w14:paraId="17DCF3A5" w14:textId="77777777" w:rsidR="00365048" w:rsidRPr="009342E8" w:rsidRDefault="00365048" w:rsidP="00365048">
                            <w:pPr>
                              <w:spacing w:after="0"/>
                              <w:rPr>
                                <w:sz w:val="16"/>
                                <w:szCs w:val="16"/>
                              </w:rPr>
                            </w:pPr>
                            <w:r w:rsidRPr="009342E8">
                              <w:rPr>
                                <w:sz w:val="16"/>
                                <w:szCs w:val="16"/>
                              </w:rPr>
                              <w:t>The detailed objectives are:</w:t>
                            </w:r>
                          </w:p>
                          <w:p w14:paraId="127BBBFD" w14:textId="77777777" w:rsidR="00365048" w:rsidRPr="009342E8" w:rsidRDefault="00365048" w:rsidP="00365048">
                            <w:pPr>
                              <w:pStyle w:val="List"/>
                              <w:spacing w:after="0"/>
                              <w:rPr>
                                <w:sz w:val="16"/>
                                <w:szCs w:val="16"/>
                              </w:rPr>
                            </w:pPr>
                            <w:r w:rsidRPr="009342E8">
                              <w:rPr>
                                <w:sz w:val="16"/>
                                <w:szCs w:val="16"/>
                              </w:rPr>
                              <w:t>1.</w:t>
                            </w:r>
                            <w:r w:rsidRPr="009342E8">
                              <w:rPr>
                                <w:sz w:val="16"/>
                                <w:szCs w:val="16"/>
                              </w:rPr>
                              <w:tab/>
                              <w:t>Define test methodology for high DL power and low UL power test cases</w:t>
                            </w:r>
                          </w:p>
                          <w:p w14:paraId="2FE7917B"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61C4FAD7"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5CD7FE2B"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Other approaches are not precluded</w:t>
                            </w:r>
                          </w:p>
                          <w:p w14:paraId="653E9F52" w14:textId="77777777" w:rsidR="00365048" w:rsidRPr="009342E8" w:rsidRDefault="00365048" w:rsidP="00365048">
                            <w:pPr>
                              <w:pStyle w:val="List2"/>
                              <w:spacing w:after="0"/>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p w14:paraId="2E72F59D" w14:textId="77777777" w:rsidR="00365048" w:rsidRPr="009342E8" w:rsidRDefault="00365048" w:rsidP="00365048">
                            <w:pPr>
                              <w:pStyle w:val="List"/>
                              <w:spacing w:after="0"/>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0B45664C"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0072386C"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38EB2D4C" w14:textId="77777777" w:rsidR="00365048" w:rsidRPr="009342E8" w:rsidRDefault="00365048" w:rsidP="0036504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3135A0F1"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Possible enhancements may be described as</w:t>
                            </w:r>
                          </w:p>
                          <w:p w14:paraId="716C04CE" w14:textId="77777777" w:rsidR="00365048" w:rsidRPr="009342E8" w:rsidRDefault="00365048" w:rsidP="00365048">
                            <w:pPr>
                              <w:pStyle w:val="List3"/>
                              <w:spacing w:after="0"/>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58014912" w14:textId="77777777" w:rsidR="00365048" w:rsidRPr="009342E8" w:rsidRDefault="00365048" w:rsidP="00365048">
                            <w:pPr>
                              <w:pStyle w:val="List3"/>
                              <w:spacing w:after="0"/>
                              <w:rPr>
                                <w:sz w:val="16"/>
                                <w:szCs w:val="16"/>
                              </w:rPr>
                            </w:pPr>
                            <w:r w:rsidRPr="009342E8">
                              <w:rPr>
                                <w:sz w:val="16"/>
                                <w:szCs w:val="16"/>
                              </w:rPr>
                              <w:t>-</w:t>
                            </w:r>
                            <w:r w:rsidRPr="009342E8">
                              <w:rPr>
                                <w:sz w:val="16"/>
                                <w:szCs w:val="16"/>
                              </w:rPr>
                              <w:tab/>
                              <w:t>The use of circular polarization to perform measurements</w:t>
                            </w:r>
                          </w:p>
                          <w:p w14:paraId="445D29A8" w14:textId="77777777" w:rsidR="00365048" w:rsidRPr="009342E8" w:rsidRDefault="00365048" w:rsidP="00365048">
                            <w:pPr>
                              <w:pStyle w:val="List3"/>
                              <w:spacing w:after="0"/>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4513DE02" w14:textId="77777777" w:rsidR="00365048" w:rsidRPr="009342E8" w:rsidRDefault="00365048" w:rsidP="00365048">
                            <w:pPr>
                              <w:pStyle w:val="List3"/>
                              <w:spacing w:after="0"/>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2638D39C" w14:textId="77777777" w:rsidR="00365048" w:rsidRPr="009342E8" w:rsidRDefault="00365048" w:rsidP="00365048">
                            <w:pPr>
                              <w:pStyle w:val="List3"/>
                              <w:spacing w:after="0"/>
                              <w:rPr>
                                <w:sz w:val="16"/>
                                <w:szCs w:val="16"/>
                              </w:rPr>
                            </w:pPr>
                            <w:r w:rsidRPr="009342E8">
                              <w:rPr>
                                <w:sz w:val="16"/>
                                <w:szCs w:val="16"/>
                              </w:rPr>
                              <w:t>-</w:t>
                            </w:r>
                            <w:r w:rsidRPr="009342E8">
                              <w:rPr>
                                <w:sz w:val="16"/>
                                <w:szCs w:val="16"/>
                              </w:rPr>
                              <w:tab/>
                              <w:t>Considering NFTF (defined in Clause 5.2 of TR38.810) test methodology for EIS measurement</w:t>
                            </w:r>
                          </w:p>
                          <w:p w14:paraId="6D1ADC30" w14:textId="77777777" w:rsidR="00365048" w:rsidRPr="009342E8" w:rsidRDefault="00365048" w:rsidP="00365048">
                            <w:pPr>
                              <w:pStyle w:val="List3"/>
                              <w:spacing w:after="0"/>
                              <w:rPr>
                                <w:sz w:val="16"/>
                                <w:szCs w:val="16"/>
                              </w:rPr>
                            </w:pPr>
                            <w:r w:rsidRPr="009342E8">
                              <w:rPr>
                                <w:sz w:val="16"/>
                                <w:szCs w:val="16"/>
                              </w:rPr>
                              <w:t>-</w:t>
                            </w:r>
                            <w:r w:rsidRPr="009342E8">
                              <w:rPr>
                                <w:sz w:val="16"/>
                                <w:szCs w:val="16"/>
                              </w:rPr>
                              <w:tab/>
                              <w:t>Other approaches are not precluded</w:t>
                            </w:r>
                          </w:p>
                          <w:p w14:paraId="3A7E1972" w14:textId="77777777" w:rsidR="00365048" w:rsidRPr="009342E8" w:rsidRDefault="00365048" w:rsidP="00365048">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12A2F592"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Work on inter-band DL CA is prioritized</w:t>
                            </w:r>
                          </w:p>
                          <w:p w14:paraId="10B39CA3"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558CCE57" w14:textId="77777777" w:rsidR="00365048" w:rsidRPr="009342E8" w:rsidRDefault="00365048" w:rsidP="00365048">
                            <w:pPr>
                              <w:pStyle w:val="List"/>
                              <w:spacing w:after="0"/>
                              <w:rPr>
                                <w:sz w:val="16"/>
                                <w:szCs w:val="16"/>
                              </w:rPr>
                            </w:pPr>
                            <w:r w:rsidRPr="009342E8">
                              <w:rPr>
                                <w:sz w:val="16"/>
                                <w:szCs w:val="16"/>
                              </w:rPr>
                              <w:t>4.</w:t>
                            </w:r>
                            <w:r w:rsidRPr="009342E8">
                              <w:rPr>
                                <w:sz w:val="16"/>
                                <w:szCs w:val="16"/>
                              </w:rPr>
                              <w:tab/>
                              <w:t>Support extreme temperature conditions for all applicable FR2 UE RF test cases</w:t>
                            </w:r>
                          </w:p>
                          <w:p w14:paraId="15D4B121"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Considering beam peak search, spherical coverage, and total radiated power procedures</w:t>
                            </w:r>
                          </w:p>
                          <w:p w14:paraId="1B9C0A72" w14:textId="77777777" w:rsidR="00365048" w:rsidRPr="009342E8" w:rsidRDefault="00365048" w:rsidP="0036504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4C496785"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Study preliminary impacts on system measurement uncertainty under extreme temperature conditions</w:t>
                            </w:r>
                          </w:p>
                          <w:p w14:paraId="37152452" w14:textId="77777777" w:rsidR="00365048" w:rsidRPr="009342E8" w:rsidRDefault="00365048" w:rsidP="00365048">
                            <w:pPr>
                              <w:pStyle w:val="List"/>
                              <w:spacing w:after="0"/>
                              <w:rPr>
                                <w:sz w:val="16"/>
                                <w:szCs w:val="16"/>
                              </w:rPr>
                            </w:pPr>
                            <w:r w:rsidRPr="009342E8">
                              <w:rPr>
                                <w:sz w:val="16"/>
                                <w:szCs w:val="16"/>
                              </w:rPr>
                              <w:t>5.</w:t>
                            </w:r>
                            <w:r w:rsidRPr="009342E8">
                              <w:rPr>
                                <w:sz w:val="16"/>
                                <w:szCs w:val="16"/>
                              </w:rPr>
                              <w:tab/>
                              <w:t>Study testability enhancements to support the verification of RF requirements for FR2 DL 256QAM</w:t>
                            </w:r>
                          </w:p>
                          <w:p w14:paraId="411F30CF" w14:textId="77777777" w:rsidR="00365048" w:rsidRPr="009342E8" w:rsidRDefault="00365048" w:rsidP="00365048">
                            <w:pPr>
                              <w:pStyle w:val="List"/>
                              <w:spacing w:after="0"/>
                              <w:rPr>
                                <w:sz w:val="16"/>
                                <w:szCs w:val="16"/>
                              </w:rPr>
                            </w:pPr>
                            <w:r w:rsidRPr="009342E8">
                              <w:rPr>
                                <w:sz w:val="16"/>
                                <w:szCs w:val="16"/>
                              </w:rPr>
                              <w:t>6.</w:t>
                            </w:r>
                            <w:r w:rsidRPr="009342E8">
                              <w:rPr>
                                <w:sz w:val="16"/>
                                <w:szCs w:val="16"/>
                              </w:rPr>
                              <w:tab/>
                              <w:t>Study testability enhancements to reduce test time</w:t>
                            </w:r>
                          </w:p>
                          <w:p w14:paraId="64A058ED"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Including RF test method enhancement with reduced test time, and possible test time saving approach for UE Demodulation test and RRM test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BA5F1A2"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D90D076" w14:textId="77777777" w:rsidR="00365048" w:rsidRPr="009342E8" w:rsidRDefault="00365048" w:rsidP="00365048">
                      <w:pPr>
                        <w:spacing w:after="0"/>
                        <w:rPr>
                          <w:bCs/>
                          <w:sz w:val="16"/>
                          <w:szCs w:val="16"/>
                        </w:rPr>
                      </w:pPr>
                      <w:r w:rsidRPr="009342E8">
                        <w:rPr>
                          <w:bCs/>
                          <w:sz w:val="16"/>
                          <w:szCs w:val="16"/>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TR38.xyz.</w:t>
                      </w:r>
                    </w:p>
                    <w:p w14:paraId="0799FFC2" w14:textId="77777777" w:rsidR="00365048" w:rsidRPr="009342E8" w:rsidRDefault="00365048" w:rsidP="00365048">
                      <w:pPr>
                        <w:spacing w:after="0"/>
                        <w:rPr>
                          <w:bCs/>
                          <w:sz w:val="16"/>
                          <w:szCs w:val="16"/>
                        </w:rPr>
                      </w:pPr>
                    </w:p>
                    <w:p w14:paraId="39F5747E" w14:textId="77777777" w:rsidR="00365048" w:rsidRPr="009342E8" w:rsidRDefault="00365048" w:rsidP="00365048">
                      <w:pPr>
                        <w:spacing w:after="0"/>
                        <w:rPr>
                          <w:bCs/>
                          <w:sz w:val="16"/>
                          <w:szCs w:val="16"/>
                        </w:rPr>
                      </w:pPr>
                      <w:r w:rsidRPr="009342E8">
                        <w:rPr>
                          <w:bCs/>
                          <w:sz w:val="16"/>
                          <w:szCs w:val="16"/>
                        </w:rPr>
                        <w:t>The development of testing methodology enhancements proceeds within the following scope:</w:t>
                      </w:r>
                    </w:p>
                    <w:p w14:paraId="1882D666" w14:textId="77777777" w:rsidR="00365048" w:rsidRPr="009342E8" w:rsidRDefault="00365048" w:rsidP="00365048">
                      <w:pPr>
                        <w:pStyle w:val="List"/>
                        <w:spacing w:after="0"/>
                        <w:rPr>
                          <w:sz w:val="16"/>
                          <w:szCs w:val="16"/>
                        </w:rPr>
                      </w:pPr>
                      <w:r w:rsidRPr="009342E8">
                        <w:rPr>
                          <w:sz w:val="16"/>
                          <w:szCs w:val="16"/>
                        </w:rPr>
                        <w:t>-</w:t>
                      </w:r>
                      <w:r w:rsidRPr="009342E8">
                        <w:rPr>
                          <w:sz w:val="16"/>
                          <w:szCs w:val="16"/>
                        </w:rPr>
                        <w:tab/>
                        <w:t>In general</w:t>
                      </w:r>
                    </w:p>
                    <w:p w14:paraId="6E67CB9D"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Target the testing and calibration aspects of the permitted methods for FR2 UE RF testing and the preliminary assessment of measurement uncertainty (Clause 5.2 and Annex B of TR38.810)</w:t>
                      </w:r>
                    </w:p>
                    <w:p w14:paraId="1EFB2798" w14:textId="77777777" w:rsidR="00365048" w:rsidRPr="009342E8" w:rsidRDefault="00365048" w:rsidP="00365048">
                      <w:pPr>
                        <w:pStyle w:val="List2"/>
                        <w:spacing w:after="0"/>
                        <w:rPr>
                          <w:sz w:val="16"/>
                          <w:szCs w:val="16"/>
                        </w:rPr>
                      </w:pPr>
                      <w:r w:rsidRPr="009342E8">
                        <w:rPr>
                          <w:sz w:val="16"/>
                          <w:szCs w:val="16"/>
                        </w:rPr>
                        <w:t xml:space="preserve">- </w:t>
                      </w:r>
                      <w:r w:rsidRPr="009342E8">
                        <w:rPr>
                          <w:sz w:val="16"/>
                          <w:szCs w:val="16"/>
                        </w:rPr>
                        <w:tab/>
                        <w:t xml:space="preserve">The test methodologies and procedures shall be applicable for different device types and power classes with DUT size defined in the TR 38.810.  Prioritize the study to </w:t>
                      </w:r>
                      <w:r w:rsidRPr="009342E8">
                        <w:rPr>
                          <w:bCs/>
                          <w:sz w:val="16"/>
                          <w:szCs w:val="16"/>
                        </w:rPr>
                        <w:t>PC3 for aspects related to DUT size,</w:t>
                      </w:r>
                      <w:r w:rsidRPr="009342E8">
                        <w:rPr>
                          <w:sz w:val="16"/>
                          <w:szCs w:val="16"/>
                        </w:rPr>
                        <w:t xml:space="preserve"> and limit the study to free space conditions</w:t>
                      </w:r>
                    </w:p>
                    <w:p w14:paraId="242AB8E1"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The study item outcomes shall capture the efficacy of the enhancements</w:t>
                      </w:r>
                    </w:p>
                    <w:p w14:paraId="16034E3B"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Objectives related to regulatory test cases shall be prioritized</w:t>
                      </w:r>
                    </w:p>
                    <w:p w14:paraId="17DCF3A5" w14:textId="77777777" w:rsidR="00365048" w:rsidRPr="009342E8" w:rsidRDefault="00365048" w:rsidP="00365048">
                      <w:pPr>
                        <w:spacing w:after="0"/>
                        <w:rPr>
                          <w:sz w:val="16"/>
                          <w:szCs w:val="16"/>
                        </w:rPr>
                      </w:pPr>
                      <w:r w:rsidRPr="009342E8">
                        <w:rPr>
                          <w:sz w:val="16"/>
                          <w:szCs w:val="16"/>
                        </w:rPr>
                        <w:t>The detailed objectives are:</w:t>
                      </w:r>
                    </w:p>
                    <w:p w14:paraId="127BBBFD" w14:textId="77777777" w:rsidR="00365048" w:rsidRPr="009342E8" w:rsidRDefault="00365048" w:rsidP="00365048">
                      <w:pPr>
                        <w:pStyle w:val="List"/>
                        <w:spacing w:after="0"/>
                        <w:rPr>
                          <w:sz w:val="16"/>
                          <w:szCs w:val="16"/>
                        </w:rPr>
                      </w:pPr>
                      <w:r w:rsidRPr="009342E8">
                        <w:rPr>
                          <w:sz w:val="16"/>
                          <w:szCs w:val="16"/>
                        </w:rPr>
                        <w:t>1.</w:t>
                      </w:r>
                      <w:r w:rsidRPr="009342E8">
                        <w:rPr>
                          <w:sz w:val="16"/>
                          <w:szCs w:val="16"/>
                        </w:rPr>
                        <w:tab/>
                        <w:t>Define test methodology for high DL power and low UL power test cases</w:t>
                      </w:r>
                    </w:p>
                    <w:p w14:paraId="2FE7917B"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61C4FAD7"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5CD7FE2B"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Other approaches are not precluded</w:t>
                      </w:r>
                    </w:p>
                    <w:p w14:paraId="653E9F52" w14:textId="77777777" w:rsidR="00365048" w:rsidRPr="009342E8" w:rsidRDefault="00365048" w:rsidP="00365048">
                      <w:pPr>
                        <w:pStyle w:val="List2"/>
                        <w:spacing w:after="0"/>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p w14:paraId="2E72F59D" w14:textId="77777777" w:rsidR="00365048" w:rsidRPr="009342E8" w:rsidRDefault="00365048" w:rsidP="00365048">
                      <w:pPr>
                        <w:pStyle w:val="List"/>
                        <w:spacing w:after="0"/>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0B45664C"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0072386C"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38EB2D4C" w14:textId="77777777" w:rsidR="00365048" w:rsidRPr="009342E8" w:rsidRDefault="00365048" w:rsidP="0036504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3135A0F1"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Possible enhancements may be described as</w:t>
                      </w:r>
                    </w:p>
                    <w:p w14:paraId="716C04CE" w14:textId="77777777" w:rsidR="00365048" w:rsidRPr="009342E8" w:rsidRDefault="00365048" w:rsidP="00365048">
                      <w:pPr>
                        <w:pStyle w:val="List3"/>
                        <w:spacing w:after="0"/>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58014912" w14:textId="77777777" w:rsidR="00365048" w:rsidRPr="009342E8" w:rsidRDefault="00365048" w:rsidP="00365048">
                      <w:pPr>
                        <w:pStyle w:val="List3"/>
                        <w:spacing w:after="0"/>
                        <w:rPr>
                          <w:sz w:val="16"/>
                          <w:szCs w:val="16"/>
                        </w:rPr>
                      </w:pPr>
                      <w:r w:rsidRPr="009342E8">
                        <w:rPr>
                          <w:sz w:val="16"/>
                          <w:szCs w:val="16"/>
                        </w:rPr>
                        <w:t>-</w:t>
                      </w:r>
                      <w:r w:rsidRPr="009342E8">
                        <w:rPr>
                          <w:sz w:val="16"/>
                          <w:szCs w:val="16"/>
                        </w:rPr>
                        <w:tab/>
                        <w:t>The use of circular polarization to perform measurements</w:t>
                      </w:r>
                    </w:p>
                    <w:p w14:paraId="445D29A8" w14:textId="77777777" w:rsidR="00365048" w:rsidRPr="009342E8" w:rsidRDefault="00365048" w:rsidP="00365048">
                      <w:pPr>
                        <w:pStyle w:val="List3"/>
                        <w:spacing w:after="0"/>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4513DE02" w14:textId="77777777" w:rsidR="00365048" w:rsidRPr="009342E8" w:rsidRDefault="00365048" w:rsidP="00365048">
                      <w:pPr>
                        <w:pStyle w:val="List3"/>
                        <w:spacing w:after="0"/>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2638D39C" w14:textId="77777777" w:rsidR="00365048" w:rsidRPr="009342E8" w:rsidRDefault="00365048" w:rsidP="00365048">
                      <w:pPr>
                        <w:pStyle w:val="List3"/>
                        <w:spacing w:after="0"/>
                        <w:rPr>
                          <w:sz w:val="16"/>
                          <w:szCs w:val="16"/>
                        </w:rPr>
                      </w:pPr>
                      <w:r w:rsidRPr="009342E8">
                        <w:rPr>
                          <w:sz w:val="16"/>
                          <w:szCs w:val="16"/>
                        </w:rPr>
                        <w:t>-</w:t>
                      </w:r>
                      <w:r w:rsidRPr="009342E8">
                        <w:rPr>
                          <w:sz w:val="16"/>
                          <w:szCs w:val="16"/>
                        </w:rPr>
                        <w:tab/>
                        <w:t>Considering NFTF (defined in Clause 5.2 of TR38.810) test methodology for EIS measurement</w:t>
                      </w:r>
                    </w:p>
                    <w:p w14:paraId="6D1ADC30" w14:textId="77777777" w:rsidR="00365048" w:rsidRPr="009342E8" w:rsidRDefault="00365048" w:rsidP="00365048">
                      <w:pPr>
                        <w:pStyle w:val="List3"/>
                        <w:spacing w:after="0"/>
                        <w:rPr>
                          <w:sz w:val="16"/>
                          <w:szCs w:val="16"/>
                        </w:rPr>
                      </w:pPr>
                      <w:r w:rsidRPr="009342E8">
                        <w:rPr>
                          <w:sz w:val="16"/>
                          <w:szCs w:val="16"/>
                        </w:rPr>
                        <w:t>-</w:t>
                      </w:r>
                      <w:r w:rsidRPr="009342E8">
                        <w:rPr>
                          <w:sz w:val="16"/>
                          <w:szCs w:val="16"/>
                        </w:rPr>
                        <w:tab/>
                        <w:t>Other approaches are not precluded</w:t>
                      </w:r>
                    </w:p>
                    <w:p w14:paraId="3A7E1972" w14:textId="77777777" w:rsidR="00365048" w:rsidRPr="009342E8" w:rsidRDefault="00365048" w:rsidP="00365048">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12A2F592"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Work on inter-band DL CA is prioritized</w:t>
                      </w:r>
                    </w:p>
                    <w:p w14:paraId="10B39CA3"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558CCE57" w14:textId="77777777" w:rsidR="00365048" w:rsidRPr="009342E8" w:rsidRDefault="00365048" w:rsidP="00365048">
                      <w:pPr>
                        <w:pStyle w:val="List"/>
                        <w:spacing w:after="0"/>
                        <w:rPr>
                          <w:sz w:val="16"/>
                          <w:szCs w:val="16"/>
                        </w:rPr>
                      </w:pPr>
                      <w:r w:rsidRPr="009342E8">
                        <w:rPr>
                          <w:sz w:val="16"/>
                          <w:szCs w:val="16"/>
                        </w:rPr>
                        <w:t>4.</w:t>
                      </w:r>
                      <w:r w:rsidRPr="009342E8">
                        <w:rPr>
                          <w:sz w:val="16"/>
                          <w:szCs w:val="16"/>
                        </w:rPr>
                        <w:tab/>
                        <w:t>Support extreme temperature conditions for all applicable FR2 UE RF test cases</w:t>
                      </w:r>
                    </w:p>
                    <w:p w14:paraId="15D4B121"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Considering beam peak search, spherical coverage, and total radiated power procedures</w:t>
                      </w:r>
                    </w:p>
                    <w:p w14:paraId="1B9C0A72" w14:textId="77777777" w:rsidR="00365048" w:rsidRPr="009342E8" w:rsidRDefault="00365048" w:rsidP="0036504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4C496785"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Study preliminary impacts on system measurement uncertainty under extreme temperature conditions</w:t>
                      </w:r>
                    </w:p>
                    <w:p w14:paraId="37152452" w14:textId="77777777" w:rsidR="00365048" w:rsidRPr="009342E8" w:rsidRDefault="00365048" w:rsidP="00365048">
                      <w:pPr>
                        <w:pStyle w:val="List"/>
                        <w:spacing w:after="0"/>
                        <w:rPr>
                          <w:sz w:val="16"/>
                          <w:szCs w:val="16"/>
                        </w:rPr>
                      </w:pPr>
                      <w:r w:rsidRPr="009342E8">
                        <w:rPr>
                          <w:sz w:val="16"/>
                          <w:szCs w:val="16"/>
                        </w:rPr>
                        <w:t>5.</w:t>
                      </w:r>
                      <w:r w:rsidRPr="009342E8">
                        <w:rPr>
                          <w:sz w:val="16"/>
                          <w:szCs w:val="16"/>
                        </w:rPr>
                        <w:tab/>
                        <w:t>Study testability enhancements to support the verification of RF requirements for FR2 DL 256QAM</w:t>
                      </w:r>
                    </w:p>
                    <w:p w14:paraId="411F30CF" w14:textId="77777777" w:rsidR="00365048" w:rsidRPr="009342E8" w:rsidRDefault="00365048" w:rsidP="00365048">
                      <w:pPr>
                        <w:pStyle w:val="List"/>
                        <w:spacing w:after="0"/>
                        <w:rPr>
                          <w:sz w:val="16"/>
                          <w:szCs w:val="16"/>
                        </w:rPr>
                      </w:pPr>
                      <w:r w:rsidRPr="009342E8">
                        <w:rPr>
                          <w:sz w:val="16"/>
                          <w:szCs w:val="16"/>
                        </w:rPr>
                        <w:t>6.</w:t>
                      </w:r>
                      <w:r w:rsidRPr="009342E8">
                        <w:rPr>
                          <w:sz w:val="16"/>
                          <w:szCs w:val="16"/>
                        </w:rPr>
                        <w:tab/>
                        <w:t>Study testability enhancements to reduce test time</w:t>
                      </w:r>
                    </w:p>
                    <w:p w14:paraId="64A058ED" w14:textId="77777777" w:rsidR="00365048" w:rsidRPr="009342E8" w:rsidRDefault="00365048" w:rsidP="00365048">
                      <w:pPr>
                        <w:pStyle w:val="List2"/>
                        <w:spacing w:after="0"/>
                        <w:rPr>
                          <w:sz w:val="16"/>
                          <w:szCs w:val="16"/>
                        </w:rPr>
                      </w:pPr>
                      <w:r w:rsidRPr="009342E8">
                        <w:rPr>
                          <w:sz w:val="16"/>
                          <w:szCs w:val="16"/>
                        </w:rPr>
                        <w:t>-</w:t>
                      </w:r>
                      <w:r w:rsidRPr="009342E8">
                        <w:rPr>
                          <w:sz w:val="16"/>
                          <w:szCs w:val="16"/>
                        </w:rPr>
                        <w:tab/>
                        <w:t>Including RF test method enhancement with reduced test time, and possible test time saving approach for UE Demodulation test and RRM test</w:t>
                      </w:r>
                    </w:p>
                  </w:txbxContent>
                </v:textbox>
                <w10:anchorlock/>
              </v:shape>
            </w:pict>
          </mc:Fallback>
        </mc:AlternateContent>
      </w:r>
    </w:p>
    <w:p w14:paraId="3A283A8A" w14:textId="6BB27B78" w:rsidR="00FF093D" w:rsidRPr="00E4181A" w:rsidRDefault="001D3619" w:rsidP="00FC3048">
      <w:pPr>
        <w:jc w:val="both"/>
        <w:rPr>
          <w:sz w:val="20"/>
          <w:szCs w:val="20"/>
          <w:lang w:val="en-GB" w:eastAsia="en-US"/>
        </w:rPr>
      </w:pPr>
      <w:r w:rsidRPr="00E4181A">
        <w:rPr>
          <w:sz w:val="20"/>
          <w:szCs w:val="20"/>
          <w:lang w:val="en-GB" w:eastAsia="en-US"/>
        </w:rPr>
        <w:t>The first three objectives were prioritized until RAN #87 (March 2020)</w:t>
      </w:r>
      <w:r w:rsidR="000C2B1E" w:rsidRPr="00E4181A">
        <w:rPr>
          <w:sz w:val="20"/>
          <w:szCs w:val="20"/>
          <w:lang w:val="en-GB" w:eastAsia="en-US"/>
        </w:rPr>
        <w:t>.</w:t>
      </w:r>
      <w:r w:rsidRPr="00E4181A">
        <w:rPr>
          <w:sz w:val="20"/>
          <w:szCs w:val="20"/>
          <w:lang w:val="en-GB" w:eastAsia="en-US"/>
        </w:rPr>
        <w:t xml:space="preserve"> In this contribution we provide our views on these three objectives.</w:t>
      </w:r>
    </w:p>
    <w:p w14:paraId="3A9FCA7D" w14:textId="317AE444" w:rsidR="00813C97" w:rsidRPr="00E4181A" w:rsidRDefault="00365048" w:rsidP="00365048">
      <w:pPr>
        <w:pStyle w:val="Heading1"/>
        <w:rPr>
          <w:rFonts w:cs="Arial"/>
          <w:sz w:val="24"/>
          <w:szCs w:val="24"/>
        </w:rPr>
      </w:pPr>
      <w:r w:rsidRPr="00E4181A">
        <w:rPr>
          <w:rFonts w:cs="Arial"/>
          <w:sz w:val="24"/>
          <w:szCs w:val="24"/>
        </w:rPr>
        <w:t>High DL power and Low UL power test cases</w:t>
      </w:r>
    </w:p>
    <w:bookmarkEnd w:id="4"/>
    <w:bookmarkEnd w:id="5"/>
    <w:p w14:paraId="2DE90DE5" w14:textId="4B20F33B" w:rsidR="00C27FA4" w:rsidRPr="00E4181A" w:rsidRDefault="00C27FA4" w:rsidP="009766C1">
      <w:pPr>
        <w:jc w:val="both"/>
        <w:rPr>
          <w:sz w:val="20"/>
          <w:szCs w:val="20"/>
          <w:lang w:val="en-GB" w:eastAsia="en-US"/>
        </w:rPr>
      </w:pPr>
      <w:r w:rsidRPr="00E4181A">
        <w:rPr>
          <w:sz w:val="20"/>
          <w:szCs w:val="20"/>
          <w:lang w:val="en-GB" w:eastAsia="en-US"/>
        </w:rPr>
        <w:t>As described in the SID</w:t>
      </w:r>
      <w:ins w:id="8" w:author="Jose M. Fortes (R&amp;S)" w:date="2019-10-04T15:59:00Z">
        <w:r w:rsidR="00064D22">
          <w:rPr>
            <w:sz w:val="20"/>
            <w:szCs w:val="20"/>
            <w:lang w:val="en-GB" w:eastAsia="en-US"/>
          </w:rPr>
          <w:t xml:space="preserve"> </w:t>
        </w:r>
        <w:r w:rsidR="00064D22">
          <w:rPr>
            <w:sz w:val="20"/>
            <w:szCs w:val="20"/>
            <w:lang w:val="en-GB" w:eastAsia="en-US"/>
          </w:rPr>
          <w:fldChar w:fldCharType="begin"/>
        </w:r>
        <w:r w:rsidR="00064D22">
          <w:rPr>
            <w:sz w:val="20"/>
            <w:szCs w:val="20"/>
            <w:lang w:val="en-GB" w:eastAsia="en-US"/>
          </w:rPr>
          <w:instrText xml:space="preserve"> REF _Ref21097125 \r \h </w:instrText>
        </w:r>
        <w:r w:rsidR="00064D22">
          <w:rPr>
            <w:sz w:val="20"/>
            <w:szCs w:val="20"/>
            <w:lang w:val="en-GB" w:eastAsia="en-US"/>
          </w:rPr>
        </w:r>
      </w:ins>
      <w:r w:rsidR="00064D22">
        <w:rPr>
          <w:sz w:val="20"/>
          <w:szCs w:val="20"/>
          <w:lang w:val="en-GB" w:eastAsia="en-US"/>
        </w:rPr>
        <w:fldChar w:fldCharType="separate"/>
      </w:r>
      <w:ins w:id="9" w:author="Jose M. Fortes (R&amp;S)" w:date="2019-10-04T16:11:00Z">
        <w:r w:rsidR="00B16C6F">
          <w:rPr>
            <w:sz w:val="20"/>
            <w:szCs w:val="20"/>
            <w:lang w:val="en-GB" w:eastAsia="en-US"/>
          </w:rPr>
          <w:t>[1]</w:t>
        </w:r>
      </w:ins>
      <w:ins w:id="10" w:author="Jose M. Fortes (R&amp;S)" w:date="2019-10-04T15:59:00Z">
        <w:r w:rsidR="00064D22">
          <w:rPr>
            <w:sz w:val="20"/>
            <w:szCs w:val="20"/>
            <w:lang w:val="en-GB" w:eastAsia="en-US"/>
          </w:rPr>
          <w:fldChar w:fldCharType="end"/>
        </w:r>
      </w:ins>
      <w:del w:id="11" w:author="Jose M. Fortes (R&amp;S)" w:date="2019-10-04T15:59:00Z">
        <w:r w:rsidRPr="00E4181A" w:rsidDel="00064D22">
          <w:rPr>
            <w:sz w:val="20"/>
            <w:szCs w:val="20"/>
            <w:lang w:val="en-GB" w:eastAsia="en-US"/>
          </w:rPr>
          <w:delText xml:space="preserve"> </w:delText>
        </w:r>
        <w:r w:rsidRPr="00E4181A" w:rsidDel="00064D22">
          <w:rPr>
            <w:sz w:val="20"/>
            <w:szCs w:val="20"/>
            <w:highlight w:val="cyan"/>
            <w:lang w:val="en-GB" w:eastAsia="en-US"/>
          </w:rPr>
          <w:delText>[x]</w:delText>
        </w:r>
      </w:del>
      <w:r w:rsidRPr="00E4181A">
        <w:rPr>
          <w:sz w:val="20"/>
          <w:szCs w:val="20"/>
          <w:lang w:val="en-GB" w:eastAsia="en-US"/>
        </w:rPr>
        <w:t xml:space="preserve">, </w:t>
      </w:r>
      <w:r w:rsidRPr="00064D22">
        <w:rPr>
          <w:sz w:val="20"/>
          <w:szCs w:val="20"/>
          <w:lang w:val="en-GB" w:eastAsia="en-US"/>
          <w:rPrChange w:id="12" w:author="Jose M. Fortes (R&amp;S)" w:date="2019-10-04T15:56:00Z">
            <w:rPr>
              <w:sz w:val="20"/>
              <w:szCs w:val="20"/>
              <w:highlight w:val="yellow"/>
              <w:lang w:val="en-GB" w:eastAsia="en-US"/>
            </w:rPr>
          </w:rPrChange>
        </w:rPr>
        <w:t xml:space="preserve">when RAN5 </w:t>
      </w:r>
      <w:r w:rsidR="003A4CF8" w:rsidRPr="00064D22">
        <w:rPr>
          <w:sz w:val="20"/>
          <w:szCs w:val="20"/>
          <w:lang w:val="en-GB" w:eastAsia="en-US"/>
          <w:rPrChange w:id="13" w:author="Jose M. Fortes (R&amp;S)" w:date="2019-10-04T15:56:00Z">
            <w:rPr>
              <w:sz w:val="20"/>
              <w:szCs w:val="20"/>
              <w:highlight w:val="yellow"/>
              <w:lang w:val="en-GB" w:eastAsia="en-US"/>
            </w:rPr>
          </w:rPrChange>
        </w:rPr>
        <w:t xml:space="preserve">started assessing the </w:t>
      </w:r>
      <w:r w:rsidRPr="00064D22">
        <w:rPr>
          <w:sz w:val="20"/>
          <w:szCs w:val="20"/>
          <w:lang w:val="en-GB" w:eastAsia="en-US"/>
          <w:rPrChange w:id="14" w:author="Jose M. Fortes (R&amp;S)" w:date="2019-10-04T15:56:00Z">
            <w:rPr>
              <w:sz w:val="20"/>
              <w:szCs w:val="20"/>
              <w:highlight w:val="yellow"/>
              <w:lang w:val="en-GB" w:eastAsia="en-US"/>
            </w:rPr>
          </w:rPrChange>
        </w:rPr>
        <w:t xml:space="preserve">feasibility </w:t>
      </w:r>
      <w:r w:rsidR="003A4CF8" w:rsidRPr="00064D22">
        <w:rPr>
          <w:sz w:val="20"/>
          <w:szCs w:val="20"/>
          <w:lang w:val="en-GB" w:eastAsia="en-US"/>
          <w:rPrChange w:id="15" w:author="Jose M. Fortes (R&amp;S)" w:date="2019-10-04T15:56:00Z">
            <w:rPr>
              <w:sz w:val="20"/>
              <w:szCs w:val="20"/>
              <w:highlight w:val="yellow"/>
              <w:lang w:val="en-GB" w:eastAsia="en-US"/>
            </w:rPr>
          </w:rPrChange>
        </w:rPr>
        <w:t>o</w:t>
      </w:r>
      <w:r w:rsidRPr="00064D22">
        <w:rPr>
          <w:sz w:val="20"/>
          <w:szCs w:val="20"/>
          <w:lang w:val="en-GB" w:eastAsia="en-US"/>
          <w:rPrChange w:id="16" w:author="Jose M. Fortes (R&amp;S)" w:date="2019-10-04T15:56:00Z">
            <w:rPr>
              <w:sz w:val="20"/>
              <w:szCs w:val="20"/>
              <w:highlight w:val="yellow"/>
              <w:lang w:val="en-GB" w:eastAsia="en-US"/>
            </w:rPr>
          </w:rPrChange>
        </w:rPr>
        <w:t>f test cases based on the accepted methodologies</w:t>
      </w:r>
      <w:r w:rsidR="003A4CF8" w:rsidRPr="00064D22">
        <w:rPr>
          <w:sz w:val="20"/>
          <w:szCs w:val="20"/>
          <w:lang w:val="en-GB" w:eastAsia="en-US"/>
          <w:rPrChange w:id="17" w:author="Jose M. Fortes (R&amp;S)" w:date="2019-10-04T15:56:00Z">
            <w:rPr>
              <w:sz w:val="20"/>
              <w:szCs w:val="20"/>
              <w:highlight w:val="yellow"/>
              <w:lang w:val="en-GB" w:eastAsia="en-US"/>
            </w:rPr>
          </w:rPrChange>
        </w:rPr>
        <w:t xml:space="preserve"> in</w:t>
      </w:r>
      <w:ins w:id="18" w:author="Jose M. Fortes (R&amp;S)" w:date="2019-10-04T15:59:00Z">
        <w:r w:rsidR="00064D22">
          <w:rPr>
            <w:sz w:val="20"/>
            <w:szCs w:val="20"/>
            <w:lang w:val="en-GB" w:eastAsia="en-US"/>
          </w:rPr>
          <w:t xml:space="preserve"> TR 38.810 </w:t>
        </w:r>
        <w:r w:rsidR="00064D22">
          <w:rPr>
            <w:sz w:val="20"/>
            <w:szCs w:val="20"/>
            <w:lang w:val="en-GB" w:eastAsia="en-US"/>
          </w:rPr>
          <w:fldChar w:fldCharType="begin"/>
        </w:r>
        <w:r w:rsidR="00064D22">
          <w:rPr>
            <w:sz w:val="20"/>
            <w:szCs w:val="20"/>
            <w:lang w:val="en-GB" w:eastAsia="en-US"/>
          </w:rPr>
          <w:instrText xml:space="preserve"> REF _Ref21097215 \r \h </w:instrText>
        </w:r>
        <w:r w:rsidR="00064D22">
          <w:rPr>
            <w:sz w:val="20"/>
            <w:szCs w:val="20"/>
            <w:lang w:val="en-GB" w:eastAsia="en-US"/>
          </w:rPr>
        </w:r>
      </w:ins>
      <w:r w:rsidR="00064D22">
        <w:rPr>
          <w:sz w:val="20"/>
          <w:szCs w:val="20"/>
          <w:lang w:val="en-GB" w:eastAsia="en-US"/>
        </w:rPr>
        <w:fldChar w:fldCharType="separate"/>
      </w:r>
      <w:ins w:id="19" w:author="Jose M. Fortes (R&amp;S)" w:date="2019-10-04T16:11:00Z">
        <w:r w:rsidR="00B16C6F">
          <w:rPr>
            <w:sz w:val="20"/>
            <w:szCs w:val="20"/>
            <w:lang w:val="en-GB" w:eastAsia="en-US"/>
          </w:rPr>
          <w:t>[6]</w:t>
        </w:r>
      </w:ins>
      <w:ins w:id="20" w:author="Jose M. Fortes (R&amp;S)" w:date="2019-10-04T15:59:00Z">
        <w:r w:rsidR="00064D22">
          <w:rPr>
            <w:sz w:val="20"/>
            <w:szCs w:val="20"/>
            <w:lang w:val="en-GB" w:eastAsia="en-US"/>
          </w:rPr>
          <w:fldChar w:fldCharType="end"/>
        </w:r>
      </w:ins>
      <w:del w:id="21" w:author="Jose M. Fortes (R&amp;S)" w:date="2019-10-04T16:00:00Z">
        <w:r w:rsidR="003A4CF8" w:rsidRPr="00064D22" w:rsidDel="00064D22">
          <w:rPr>
            <w:sz w:val="20"/>
            <w:szCs w:val="20"/>
            <w:lang w:val="en-GB" w:eastAsia="en-US"/>
            <w:rPrChange w:id="22" w:author="Jose M. Fortes (R&amp;S)" w:date="2019-10-04T15:56:00Z">
              <w:rPr>
                <w:sz w:val="20"/>
                <w:szCs w:val="20"/>
                <w:highlight w:val="yellow"/>
                <w:lang w:val="en-GB" w:eastAsia="en-US"/>
              </w:rPr>
            </w:rPrChange>
          </w:rPr>
          <w:delText xml:space="preserve"> </w:delText>
        </w:r>
        <w:r w:rsidR="003A4CF8" w:rsidRPr="00E4181A" w:rsidDel="00064D22">
          <w:rPr>
            <w:sz w:val="20"/>
            <w:szCs w:val="20"/>
            <w:highlight w:val="yellow"/>
            <w:lang w:val="en-GB" w:eastAsia="en-US"/>
          </w:rPr>
          <w:delText>[</w:delText>
        </w:r>
        <w:r w:rsidR="003A4CF8" w:rsidRPr="00E4181A" w:rsidDel="00064D22">
          <w:rPr>
            <w:sz w:val="20"/>
            <w:szCs w:val="20"/>
            <w:highlight w:val="cyan"/>
            <w:lang w:val="en-GB" w:eastAsia="en-US"/>
          </w:rPr>
          <w:delText>TR 38.810</w:delText>
        </w:r>
        <w:r w:rsidR="003A4CF8" w:rsidRPr="00E4181A" w:rsidDel="00064D22">
          <w:rPr>
            <w:sz w:val="20"/>
            <w:szCs w:val="20"/>
            <w:highlight w:val="yellow"/>
            <w:lang w:val="en-GB" w:eastAsia="en-US"/>
          </w:rPr>
          <w:delText>]</w:delText>
        </w:r>
        <w:r w:rsidR="003A4CF8" w:rsidRPr="00064D22" w:rsidDel="00064D22">
          <w:rPr>
            <w:sz w:val="20"/>
            <w:szCs w:val="20"/>
            <w:lang w:val="en-GB" w:eastAsia="en-US"/>
            <w:rPrChange w:id="23" w:author="Jose M. Fortes (R&amp;S)" w:date="2019-10-04T15:56:00Z">
              <w:rPr>
                <w:sz w:val="20"/>
                <w:szCs w:val="20"/>
                <w:highlight w:val="yellow"/>
                <w:lang w:val="en-GB" w:eastAsia="en-US"/>
              </w:rPr>
            </w:rPrChange>
          </w:rPr>
          <w:delText xml:space="preserve"> </w:delText>
        </w:r>
      </w:del>
      <w:ins w:id="24" w:author="Jose M. Fortes (R&amp;S)" w:date="2019-10-04T16:00:00Z">
        <w:r w:rsidR="00064D22">
          <w:rPr>
            <w:sz w:val="20"/>
            <w:szCs w:val="20"/>
            <w:lang w:val="en-GB" w:eastAsia="en-US"/>
          </w:rPr>
          <w:t xml:space="preserve"> </w:t>
        </w:r>
      </w:ins>
      <w:r w:rsidRPr="00064D22">
        <w:rPr>
          <w:sz w:val="20"/>
          <w:szCs w:val="20"/>
          <w:lang w:val="en-GB" w:eastAsia="en-US"/>
          <w:rPrChange w:id="25" w:author="Jose M. Fortes (R&amp;S)" w:date="2019-10-04T15:56:00Z">
            <w:rPr>
              <w:sz w:val="20"/>
              <w:szCs w:val="20"/>
              <w:highlight w:val="yellow"/>
              <w:lang w:val="en-GB" w:eastAsia="en-US"/>
            </w:rPr>
          </w:rPrChange>
        </w:rPr>
        <w:t xml:space="preserve">together with the MU </w:t>
      </w:r>
      <w:r w:rsidR="003A4CF8" w:rsidRPr="00064D22">
        <w:rPr>
          <w:sz w:val="20"/>
          <w:szCs w:val="20"/>
          <w:lang w:val="en-GB" w:eastAsia="en-US"/>
          <w:rPrChange w:id="26" w:author="Jose M. Fortes (R&amp;S)" w:date="2019-10-04T15:56:00Z">
            <w:rPr>
              <w:sz w:val="20"/>
              <w:szCs w:val="20"/>
              <w:highlight w:val="yellow"/>
              <w:lang w:val="en-GB" w:eastAsia="en-US"/>
            </w:rPr>
          </w:rPrChange>
        </w:rPr>
        <w:t xml:space="preserve">assessment, there were many core requirements found as </w:t>
      </w:r>
      <w:r w:rsidR="008E3682" w:rsidRPr="00064D22">
        <w:rPr>
          <w:sz w:val="20"/>
          <w:szCs w:val="20"/>
          <w:lang w:val="en-GB" w:eastAsia="en-US"/>
          <w:rPrChange w:id="27" w:author="Jose M. Fortes (R&amp;S)" w:date="2019-10-04T15:56:00Z">
            <w:rPr>
              <w:sz w:val="20"/>
              <w:szCs w:val="20"/>
              <w:highlight w:val="yellow"/>
              <w:lang w:val="en-GB" w:eastAsia="en-US"/>
            </w:rPr>
          </w:rPrChange>
        </w:rPr>
        <w:t>unt</w:t>
      </w:r>
      <w:r w:rsidR="003A4CF8" w:rsidRPr="00064D22">
        <w:rPr>
          <w:sz w:val="20"/>
          <w:szCs w:val="20"/>
          <w:lang w:val="en-GB" w:eastAsia="en-US"/>
          <w:rPrChange w:id="28" w:author="Jose M. Fortes (R&amp;S)" w:date="2019-10-04T15:56:00Z">
            <w:rPr>
              <w:sz w:val="20"/>
              <w:szCs w:val="20"/>
              <w:highlight w:val="yellow"/>
              <w:lang w:val="en-GB" w:eastAsia="en-US"/>
            </w:rPr>
          </w:rPrChange>
        </w:rPr>
        <w:t xml:space="preserve">estable </w:t>
      </w:r>
      <w:r w:rsidR="008E3682" w:rsidRPr="00064D22">
        <w:rPr>
          <w:sz w:val="20"/>
          <w:szCs w:val="20"/>
          <w:lang w:val="en-GB" w:eastAsia="en-US"/>
          <w:rPrChange w:id="29" w:author="Jose M. Fortes (R&amp;S)" w:date="2019-10-04T15:56:00Z">
            <w:rPr>
              <w:sz w:val="20"/>
              <w:szCs w:val="20"/>
              <w:highlight w:val="yellow"/>
              <w:lang w:val="en-GB" w:eastAsia="en-US"/>
            </w:rPr>
          </w:rPrChange>
        </w:rPr>
        <w:t>with state-of-the-art technology</w:t>
      </w:r>
      <w:r w:rsidR="008E3682" w:rsidRPr="00064D22">
        <w:rPr>
          <w:sz w:val="20"/>
          <w:szCs w:val="20"/>
          <w:lang w:val="en-GB" w:eastAsia="en-US"/>
          <w:rPrChange w:id="30" w:author="Jose M. Fortes (R&amp;S)" w:date="2019-10-04T15:56:00Z">
            <w:rPr>
              <w:sz w:val="20"/>
              <w:szCs w:val="20"/>
              <w:lang w:val="en-GB" w:eastAsia="en-US"/>
            </w:rPr>
          </w:rPrChange>
        </w:rPr>
        <w:t>:</w:t>
      </w:r>
    </w:p>
    <w:p w14:paraId="204E0AA9" w14:textId="4D4853A5" w:rsidR="00D15673" w:rsidRPr="00E4181A" w:rsidRDefault="00C27FA4" w:rsidP="009766C1">
      <w:pPr>
        <w:jc w:val="both"/>
        <w:rPr>
          <w:sz w:val="20"/>
          <w:szCs w:val="20"/>
          <w:lang w:val="en-GB" w:eastAsia="en-US"/>
        </w:rPr>
      </w:pPr>
      <w:r w:rsidRPr="00E4181A">
        <w:rPr>
          <w:noProof/>
          <w:lang w:eastAsia="en-US"/>
        </w:rPr>
        <mc:AlternateContent>
          <mc:Choice Requires="wps">
            <w:drawing>
              <wp:inline distT="0" distB="0" distL="0" distR="0" wp14:anchorId="6ABDB0E3" wp14:editId="69F286E8">
                <wp:extent cx="5915025" cy="3958171"/>
                <wp:effectExtent l="0" t="0" r="28575" b="22225"/>
                <wp:docPr id="3" name="Text Box 3"/>
                <wp:cNvGraphicFramePr/>
                <a:graphic xmlns:a="http://schemas.openxmlformats.org/drawingml/2006/main">
                  <a:graphicData uri="http://schemas.microsoft.com/office/word/2010/wordprocessingShape">
                    <wps:wsp>
                      <wps:cNvSpPr txBox="1"/>
                      <wps:spPr>
                        <a:xfrm>
                          <a:off x="0" y="0"/>
                          <a:ext cx="5915025" cy="3958171"/>
                        </a:xfrm>
                        <a:prstGeom prst="rect">
                          <a:avLst/>
                        </a:prstGeom>
                        <a:noFill/>
                        <a:ln w="6350">
                          <a:solidFill>
                            <a:prstClr val="black"/>
                          </a:solidFill>
                        </a:ln>
                      </wps:spPr>
                      <wps:txbx>
                        <w:txbxContent>
                          <w:p w14:paraId="1C1EDE33" w14:textId="77777777" w:rsidR="00C27FA4" w:rsidRPr="00C27FA4" w:rsidRDefault="00C27FA4" w:rsidP="009B07B8">
                            <w:pPr>
                              <w:pStyle w:val="Caption"/>
                            </w:pPr>
                            <w:bookmarkStart w:id="31" w:name="_Toc21003156"/>
                            <w:r w:rsidRPr="00C27FA4">
                              <w:t xml:space="preserve">Table </w:t>
                            </w:r>
                            <w:r w:rsidRPr="00C27FA4">
                              <w:fldChar w:fldCharType="begin"/>
                            </w:r>
                            <w:r w:rsidRPr="00C27FA4">
                              <w:instrText xml:space="preserve"> SEQ Table \* ARABIC </w:instrText>
                            </w:r>
                            <w:r w:rsidRPr="00C27FA4">
                              <w:fldChar w:fldCharType="separate"/>
                            </w:r>
                            <w:r w:rsidRPr="00C27FA4">
                              <w:rPr>
                                <w:noProof/>
                              </w:rPr>
                              <w:t>1</w:t>
                            </w:r>
                            <w:r w:rsidRPr="00C27FA4">
                              <w:fldChar w:fldCharType="end"/>
                            </w:r>
                            <w:r w:rsidRPr="00C27FA4">
                              <w:rPr>
                                <w:rFonts w:hint="eastAsia"/>
                              </w:rPr>
                              <w:t xml:space="preserve">  Status of RAN5 decision for FR2 TRx test cases with testability issue</w:t>
                            </w:r>
                            <w:bookmarkEnd w:id="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1400"/>
                              <w:gridCol w:w="1141"/>
                              <w:gridCol w:w="3279"/>
                              <w:gridCol w:w="1324"/>
                            </w:tblGrid>
                            <w:tr w:rsidR="00C27FA4" w:rsidRPr="00C27FA4" w14:paraId="71CD2F90" w14:textId="77777777" w:rsidTr="00AD6161">
                              <w:tc>
                                <w:tcPr>
                                  <w:tcW w:w="1035" w:type="pct"/>
                                  <w:shd w:val="clear" w:color="auto" w:fill="auto"/>
                                </w:tcPr>
                                <w:p w14:paraId="673F14A1" w14:textId="77777777" w:rsidR="00C27FA4" w:rsidRPr="00C27FA4" w:rsidRDefault="00C27FA4" w:rsidP="00C27FA4">
                                  <w:pPr>
                                    <w:pStyle w:val="Header"/>
                                    <w:rPr>
                                      <w:rFonts w:ascii="Arial" w:eastAsia="Yu Mincho" w:hAnsi="Arial" w:cs="Arial"/>
                                      <w:b/>
                                      <w:sz w:val="16"/>
                                      <w:lang w:val="de-DE" w:eastAsia="ja-JP"/>
                                    </w:rPr>
                                  </w:pPr>
                                  <w:r w:rsidRPr="00C27FA4">
                                    <w:rPr>
                                      <w:rFonts w:ascii="Arial" w:eastAsia="Yu Mincho" w:hAnsi="Arial" w:cs="Arial" w:hint="eastAsia"/>
                                      <w:b/>
                                      <w:sz w:val="16"/>
                                      <w:lang w:val="de-DE" w:eastAsia="ja-JP"/>
                                    </w:rPr>
                                    <w:t>Test Case</w:t>
                                  </w:r>
                                </w:p>
                              </w:tc>
                              <w:tc>
                                <w:tcPr>
                                  <w:tcW w:w="777" w:type="pct"/>
                                  <w:tcBorders>
                                    <w:bottom w:val="single" w:sz="4" w:space="0" w:color="auto"/>
                                  </w:tcBorders>
                                  <w:shd w:val="clear" w:color="auto" w:fill="auto"/>
                                </w:tcPr>
                                <w:p w14:paraId="7A0756FA" w14:textId="77777777" w:rsidR="00C27FA4" w:rsidRPr="00C27FA4" w:rsidRDefault="00C27FA4" w:rsidP="00C27FA4">
                                  <w:pPr>
                                    <w:pStyle w:val="Header"/>
                                    <w:rPr>
                                      <w:rFonts w:ascii="Arial" w:eastAsia="Yu Mincho" w:hAnsi="Arial" w:cs="Arial"/>
                                      <w:b/>
                                      <w:sz w:val="16"/>
                                      <w:lang w:val="de-DE" w:eastAsia="ja-JP"/>
                                    </w:rPr>
                                  </w:pPr>
                                  <w:r w:rsidRPr="00C27FA4">
                                    <w:rPr>
                                      <w:rFonts w:ascii="Arial" w:eastAsia="Yu Mincho" w:hAnsi="Arial" w:cs="Arial" w:hint="eastAsia"/>
                                      <w:b/>
                                      <w:sz w:val="16"/>
                                      <w:lang w:val="de-DE" w:eastAsia="ja-JP"/>
                                    </w:rPr>
                                    <w:t>Test Specification</w:t>
                                  </w:r>
                                </w:p>
                              </w:tc>
                              <w:tc>
                                <w:tcPr>
                                  <w:tcW w:w="633" w:type="pct"/>
                                  <w:tcBorders>
                                    <w:bottom w:val="single" w:sz="4" w:space="0" w:color="auto"/>
                                  </w:tcBorders>
                                  <w:shd w:val="clear" w:color="auto" w:fill="auto"/>
                                </w:tcPr>
                                <w:p w14:paraId="06A0A3A5" w14:textId="77777777" w:rsidR="00C27FA4" w:rsidRPr="00C27FA4" w:rsidRDefault="00C27FA4" w:rsidP="00C27FA4">
                                  <w:pPr>
                                    <w:pStyle w:val="Header"/>
                                    <w:rPr>
                                      <w:rFonts w:ascii="Arial" w:eastAsia="Yu Mincho" w:hAnsi="Arial" w:cs="Arial"/>
                                      <w:b/>
                                      <w:sz w:val="16"/>
                                      <w:lang w:val="de-DE" w:eastAsia="ja-JP"/>
                                    </w:rPr>
                                  </w:pPr>
                                  <w:r w:rsidRPr="00C27FA4">
                                    <w:rPr>
                                      <w:rFonts w:ascii="Arial" w:eastAsia="Yu Mincho" w:hAnsi="Arial" w:cs="Arial" w:hint="eastAsia"/>
                                      <w:b/>
                                      <w:sz w:val="16"/>
                                      <w:lang w:val="de-DE" w:eastAsia="ja-JP"/>
                                    </w:rPr>
                                    <w:t>Testability Issue</w:t>
                                  </w:r>
                                </w:p>
                              </w:tc>
                              <w:tc>
                                <w:tcPr>
                                  <w:tcW w:w="1820" w:type="pct"/>
                                  <w:shd w:val="clear" w:color="auto" w:fill="auto"/>
                                </w:tcPr>
                                <w:p w14:paraId="5BB296EE" w14:textId="77777777" w:rsidR="00C27FA4" w:rsidRPr="00C27FA4" w:rsidRDefault="00C27FA4" w:rsidP="00C27FA4">
                                  <w:pPr>
                                    <w:pStyle w:val="Header"/>
                                    <w:rPr>
                                      <w:rFonts w:ascii="Arial" w:eastAsia="Yu Mincho" w:hAnsi="Arial" w:cs="Arial"/>
                                      <w:b/>
                                      <w:sz w:val="16"/>
                                      <w:lang w:val="de-DE" w:eastAsia="ja-JP"/>
                                    </w:rPr>
                                  </w:pPr>
                                  <w:r w:rsidRPr="00C27FA4">
                                    <w:rPr>
                                      <w:rFonts w:ascii="Arial" w:eastAsia="Yu Mincho" w:hAnsi="Arial" w:cs="Arial" w:hint="eastAsia"/>
                                      <w:b/>
                                      <w:sz w:val="16"/>
                                      <w:lang w:val="de-DE" w:eastAsia="ja-JP"/>
                                    </w:rPr>
                                    <w:t>RAN5 Decision</w:t>
                                  </w:r>
                                </w:p>
                              </w:tc>
                              <w:tc>
                                <w:tcPr>
                                  <w:tcW w:w="735" w:type="pct"/>
                                  <w:shd w:val="clear" w:color="auto" w:fill="auto"/>
                                </w:tcPr>
                                <w:p w14:paraId="6D5505D2" w14:textId="77777777" w:rsidR="00C27FA4" w:rsidRPr="00C27FA4" w:rsidRDefault="00C27FA4" w:rsidP="00C27FA4">
                                  <w:pPr>
                                    <w:pStyle w:val="Header"/>
                                    <w:rPr>
                                      <w:rFonts w:ascii="Arial" w:eastAsia="Yu Mincho" w:hAnsi="Arial" w:cs="Arial"/>
                                      <w:b/>
                                      <w:sz w:val="16"/>
                                      <w:lang w:val="de-DE" w:eastAsia="ja-JP"/>
                                    </w:rPr>
                                  </w:pPr>
                                  <w:r w:rsidRPr="00C27FA4">
                                    <w:rPr>
                                      <w:rFonts w:ascii="Arial" w:eastAsia="Yu Mincho" w:hAnsi="Arial" w:cs="Arial" w:hint="eastAsia"/>
                                      <w:b/>
                                      <w:sz w:val="16"/>
                                      <w:lang w:val="de-DE" w:eastAsia="ja-JP"/>
                                    </w:rPr>
                                    <w:t>Related documents</w:t>
                                  </w:r>
                                </w:p>
                              </w:tc>
                            </w:tr>
                            <w:tr w:rsidR="00C27FA4" w:rsidRPr="00C27FA4" w14:paraId="46C06269" w14:textId="77777777" w:rsidTr="00AD6161">
                              <w:trPr>
                                <w:trHeight w:val="323"/>
                              </w:trPr>
                              <w:tc>
                                <w:tcPr>
                                  <w:tcW w:w="1035" w:type="pct"/>
                                  <w:shd w:val="clear" w:color="auto" w:fill="auto"/>
                                </w:tcPr>
                                <w:p w14:paraId="67A6A544"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t>Maximum input level</w:t>
                                  </w:r>
                                </w:p>
                              </w:tc>
                              <w:tc>
                                <w:tcPr>
                                  <w:tcW w:w="777" w:type="pct"/>
                                  <w:tcBorders>
                                    <w:bottom w:val="nil"/>
                                  </w:tcBorders>
                                  <w:shd w:val="clear" w:color="auto" w:fill="auto"/>
                                </w:tcPr>
                                <w:p w14:paraId="7F1F0893"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t>TS</w:t>
                                  </w:r>
                                  <w:r w:rsidRPr="00C27FA4">
                                    <w:rPr>
                                      <w:rFonts w:ascii="Arial" w:eastAsia="Yu Mincho" w:hAnsi="Arial" w:cs="Arial" w:hint="eastAsia"/>
                                      <w:sz w:val="16"/>
                                      <w:lang w:val="de-DE" w:eastAsia="ja-JP"/>
                                    </w:rPr>
                                    <w:t>38.521-2</w:t>
                                  </w:r>
                                </w:p>
                                <w:p w14:paraId="6498FEAA"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t>TS</w:t>
                                  </w:r>
                                  <w:r w:rsidRPr="00C27FA4">
                                    <w:rPr>
                                      <w:rFonts w:ascii="Arial" w:eastAsia="Yu Mincho" w:hAnsi="Arial" w:cs="Arial" w:hint="eastAsia"/>
                                      <w:sz w:val="16"/>
                                      <w:lang w:val="de-DE" w:eastAsia="ja-JP"/>
                                    </w:rPr>
                                    <w:t>38.521-3(EN-DC with FR2)</w:t>
                                  </w:r>
                                </w:p>
                              </w:tc>
                              <w:tc>
                                <w:tcPr>
                                  <w:tcW w:w="633" w:type="pct"/>
                                  <w:tcBorders>
                                    <w:bottom w:val="nil"/>
                                  </w:tcBorders>
                                  <w:shd w:val="clear" w:color="auto" w:fill="auto"/>
                                </w:tcPr>
                                <w:p w14:paraId="5C6EA4FC"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hint="eastAsia"/>
                                      <w:sz w:val="16"/>
                                      <w:lang w:val="de-DE" w:eastAsia="ja-JP"/>
                                    </w:rPr>
                                    <w:t>High DL Power (Note1)</w:t>
                                  </w:r>
                                </w:p>
                              </w:tc>
                              <w:tc>
                                <w:tcPr>
                                  <w:tcW w:w="1820" w:type="pct"/>
                                  <w:shd w:val="clear" w:color="auto" w:fill="auto"/>
                                </w:tcPr>
                                <w:p w14:paraId="1BBC4099" w14:textId="77777777" w:rsidR="00C27FA4" w:rsidRPr="00C27FA4" w:rsidRDefault="00C27FA4" w:rsidP="00C27FA4">
                                  <w:pPr>
                                    <w:pStyle w:val="Header"/>
                                    <w:rPr>
                                      <w:rFonts w:ascii="Arial" w:eastAsia="Yu Mincho" w:hAnsi="Arial" w:cs="Arial"/>
                                      <w:sz w:val="16"/>
                                      <w:lang w:val="de-DE" w:eastAsia="ja-JP"/>
                                    </w:rPr>
                                  </w:pPr>
                                  <w:r w:rsidRPr="002350BB">
                                    <w:rPr>
                                      <w:rFonts w:ascii="Arial" w:eastAsia="Yu Mincho" w:hAnsi="Arial" w:cs="Arial" w:hint="eastAsia"/>
                                      <w:sz w:val="16"/>
                                      <w:lang w:val="en-US" w:eastAsia="ja-JP"/>
                                    </w:rPr>
                                    <w:t xml:space="preserve">Required relaxation is </w:t>
                                  </w:r>
                                  <w:r w:rsidRPr="002350BB">
                                    <w:rPr>
                                      <w:rFonts w:ascii="Arial" w:eastAsia="Yu Mincho" w:hAnsi="Arial" w:cs="Arial"/>
                                      <w:sz w:val="16"/>
                                      <w:lang w:val="en-US" w:eastAsia="ja-JP"/>
                                    </w:rPr>
                                    <w:t>26dB</w:t>
                                  </w:r>
                                  <w:r w:rsidRPr="002350BB">
                                    <w:rPr>
                                      <w:rFonts w:ascii="Arial" w:eastAsia="Yu Mincho" w:hAnsi="Arial" w:cs="Arial" w:hint="eastAsia"/>
                                      <w:sz w:val="16"/>
                                      <w:lang w:val="en-US" w:eastAsia="ja-JP"/>
                                    </w:rPr>
                                    <w:t xml:space="preserve"> for </w:t>
                                  </w:r>
                                  <w:r w:rsidRPr="002350BB">
                                    <w:rPr>
                                      <w:rFonts w:ascii="Arial" w:eastAsia="Yu Mincho" w:hAnsi="Arial" w:cs="Arial"/>
                                      <w:sz w:val="16"/>
                                      <w:lang w:val="en-US" w:eastAsia="ja-JP"/>
                                    </w:rPr>
                                    <w:t xml:space="preserve"> </w:t>
                                  </w:r>
                                  <w:r w:rsidRPr="002350BB">
                                    <w:rPr>
                                      <w:rFonts w:ascii="Arial" w:eastAsia="Yu Mincho" w:hAnsi="Arial" w:cs="Arial" w:hint="eastAsia"/>
                                      <w:sz w:val="16"/>
                                      <w:lang w:val="en-US" w:eastAsia="ja-JP"/>
                                    </w:rPr>
                                    <w:t xml:space="preserve">n257/n258/n261 and </w:t>
                                  </w:r>
                                  <w:r w:rsidRPr="002350BB">
                                    <w:rPr>
                                      <w:rFonts w:ascii="Arial" w:eastAsia="Yu Mincho" w:hAnsi="Arial" w:cs="Arial"/>
                                      <w:sz w:val="16"/>
                                      <w:lang w:val="en-US" w:eastAsia="ja-JP"/>
                                    </w:rPr>
                                    <w:t>34dB</w:t>
                                  </w:r>
                                  <w:r w:rsidRPr="002350BB">
                                    <w:rPr>
                                      <w:rFonts w:ascii="Arial" w:eastAsia="Yu Mincho" w:hAnsi="Arial" w:cs="Arial" w:hint="eastAsia"/>
                                      <w:sz w:val="16"/>
                                      <w:lang w:val="en-US" w:eastAsia="ja-JP"/>
                                    </w:rPr>
                                    <w:t xml:space="preserve"> for n260. </w:t>
                                  </w:r>
                                  <w:r w:rsidRPr="00C27FA4">
                                    <w:rPr>
                                      <w:rFonts w:ascii="Arial" w:eastAsia="Yu Mincho" w:hAnsi="Arial" w:cs="Arial" w:hint="eastAsia"/>
                                      <w:sz w:val="16"/>
                                      <w:lang w:val="de-DE" w:eastAsia="ja-JP"/>
                                    </w:rPr>
                                    <w:t>RAN5 decided not to test</w:t>
                                  </w:r>
                                  <w:r w:rsidRPr="00C27FA4">
                                    <w:rPr>
                                      <w:rFonts w:ascii="Arial" w:eastAsia="Yu Mincho" w:hAnsi="Arial" w:cs="Arial"/>
                                      <w:sz w:val="16"/>
                                      <w:lang w:val="de-DE" w:eastAsia="ja-JP"/>
                                    </w:rPr>
                                    <w:t xml:space="preserve"> on all </w:t>
                                  </w:r>
                                  <w:r w:rsidRPr="00C27FA4">
                                    <w:rPr>
                                      <w:rFonts w:ascii="Arial" w:eastAsia="Yu Mincho" w:hAnsi="Arial" w:cs="Arial" w:hint="eastAsia"/>
                                      <w:sz w:val="16"/>
                                      <w:lang w:val="de-DE" w:eastAsia="ja-JP"/>
                                    </w:rPr>
                                    <w:t xml:space="preserve">FR2 </w:t>
                                  </w:r>
                                  <w:r w:rsidRPr="00C27FA4">
                                    <w:rPr>
                                      <w:rFonts w:ascii="Arial" w:eastAsia="Yu Mincho" w:hAnsi="Arial" w:cs="Arial"/>
                                      <w:sz w:val="16"/>
                                      <w:lang w:val="de-DE" w:eastAsia="ja-JP"/>
                                    </w:rPr>
                                    <w:t>bands</w:t>
                                  </w:r>
                                  <w:r w:rsidRPr="00C27FA4">
                                    <w:rPr>
                                      <w:rFonts w:ascii="Arial" w:eastAsia="Yu Mincho" w:hAnsi="Arial" w:cs="Arial" w:hint="eastAsia"/>
                                      <w:sz w:val="16"/>
                                      <w:lang w:val="de-DE" w:eastAsia="ja-JP"/>
                                    </w:rPr>
                                    <w:t>.</w:t>
                                  </w:r>
                                </w:p>
                              </w:tc>
                              <w:tc>
                                <w:tcPr>
                                  <w:tcW w:w="735" w:type="pct"/>
                                  <w:shd w:val="clear" w:color="auto" w:fill="auto"/>
                                </w:tcPr>
                                <w:p w14:paraId="2006FA63" w14:textId="77777777" w:rsidR="00C27FA4" w:rsidRPr="00C27FA4" w:rsidRDefault="00BA2B4A" w:rsidP="00C27FA4">
                                  <w:pPr>
                                    <w:pStyle w:val="Header"/>
                                    <w:rPr>
                                      <w:rFonts w:ascii="Arial" w:eastAsia="Yu Mincho" w:hAnsi="Arial" w:cs="Arial"/>
                                      <w:sz w:val="16"/>
                                      <w:lang w:val="de-DE" w:eastAsia="ja-JP"/>
                                    </w:rPr>
                                  </w:pPr>
                                  <w:hyperlink r:id="rId8" w:history="1">
                                    <w:r w:rsidR="00C27FA4" w:rsidRPr="00C27FA4">
                                      <w:rPr>
                                        <w:rStyle w:val="Hyperlink"/>
                                        <w:rFonts w:ascii="Arial" w:eastAsia="Yu Mincho" w:hAnsi="Arial" w:cs="Arial"/>
                                        <w:sz w:val="16"/>
                                        <w:lang w:val="de-DE" w:eastAsia="ja-JP"/>
                                      </w:rPr>
                                      <w:t>R5-185805</w:t>
                                    </w:r>
                                  </w:hyperlink>
                                </w:p>
                              </w:tc>
                            </w:tr>
                            <w:tr w:rsidR="00C27FA4" w:rsidRPr="00C27FA4" w14:paraId="1A243E66" w14:textId="77777777" w:rsidTr="00AD6161">
                              <w:tc>
                                <w:tcPr>
                                  <w:tcW w:w="1035" w:type="pct"/>
                                  <w:shd w:val="clear" w:color="auto" w:fill="auto"/>
                                </w:tcPr>
                                <w:p w14:paraId="5D8C23B2"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t>Adjacent channel selectivity</w:t>
                                  </w:r>
                                </w:p>
                              </w:tc>
                              <w:tc>
                                <w:tcPr>
                                  <w:tcW w:w="777" w:type="pct"/>
                                  <w:tcBorders>
                                    <w:top w:val="nil"/>
                                    <w:bottom w:val="nil"/>
                                  </w:tcBorders>
                                  <w:shd w:val="clear" w:color="auto" w:fill="auto"/>
                                </w:tcPr>
                                <w:p w14:paraId="64423D6D" w14:textId="77777777" w:rsidR="00C27FA4" w:rsidRPr="00C27FA4" w:rsidRDefault="00C27FA4" w:rsidP="00C27FA4">
                                  <w:pPr>
                                    <w:pStyle w:val="Header"/>
                                    <w:rPr>
                                      <w:rFonts w:ascii="Arial" w:eastAsia="Yu Mincho" w:hAnsi="Arial" w:cs="Arial"/>
                                      <w:sz w:val="16"/>
                                      <w:lang w:val="de-DE" w:eastAsia="ja-JP"/>
                                    </w:rPr>
                                  </w:pPr>
                                </w:p>
                              </w:tc>
                              <w:tc>
                                <w:tcPr>
                                  <w:tcW w:w="633" w:type="pct"/>
                                  <w:tcBorders>
                                    <w:top w:val="nil"/>
                                    <w:bottom w:val="single" w:sz="4" w:space="0" w:color="auto"/>
                                  </w:tcBorders>
                                  <w:shd w:val="clear" w:color="auto" w:fill="auto"/>
                                </w:tcPr>
                                <w:p w14:paraId="5C3B6FAA" w14:textId="77777777" w:rsidR="00C27FA4" w:rsidRPr="00C27FA4" w:rsidRDefault="00C27FA4" w:rsidP="00C27FA4">
                                  <w:pPr>
                                    <w:pStyle w:val="Header"/>
                                    <w:rPr>
                                      <w:rFonts w:ascii="Arial" w:eastAsia="Yu Mincho" w:hAnsi="Arial" w:cs="Arial"/>
                                      <w:sz w:val="16"/>
                                      <w:lang w:val="de-DE" w:eastAsia="ja-JP"/>
                                    </w:rPr>
                                  </w:pPr>
                                </w:p>
                              </w:tc>
                              <w:tc>
                                <w:tcPr>
                                  <w:tcW w:w="1820" w:type="pct"/>
                                  <w:shd w:val="clear" w:color="auto" w:fill="auto"/>
                                </w:tcPr>
                                <w:p w14:paraId="6F37AA44" w14:textId="77777777" w:rsidR="00C27FA4" w:rsidRPr="00C27FA4" w:rsidRDefault="00C27FA4" w:rsidP="00C27FA4">
                                  <w:pPr>
                                    <w:pStyle w:val="Header"/>
                                    <w:rPr>
                                      <w:rFonts w:ascii="Arial" w:eastAsia="Yu Mincho" w:hAnsi="Arial" w:cs="Arial"/>
                                      <w:sz w:val="16"/>
                                      <w:lang w:val="en-US" w:eastAsia="ja-JP"/>
                                    </w:rPr>
                                  </w:pPr>
                                  <w:r w:rsidRPr="00C27FA4">
                                    <w:rPr>
                                      <w:rFonts w:ascii="Arial" w:eastAsia="Yu Mincho" w:hAnsi="Arial" w:cs="Arial" w:hint="eastAsia"/>
                                      <w:sz w:val="16"/>
                                      <w:lang w:val="en-US" w:eastAsia="ja-JP"/>
                                    </w:rPr>
                                    <w:t xml:space="preserve">Required relaxation for the interferer of Case 2 is </w:t>
                                  </w:r>
                                  <w:r w:rsidRPr="00C27FA4">
                                    <w:rPr>
                                      <w:rFonts w:ascii="Arial" w:eastAsia="Yu Mincho" w:hAnsi="Arial" w:cs="Arial"/>
                                      <w:sz w:val="16"/>
                                      <w:lang w:val="en-US" w:eastAsia="ja-JP"/>
                                    </w:rPr>
                                    <w:t>26dB</w:t>
                                  </w:r>
                                  <w:r w:rsidRPr="00C27FA4">
                                    <w:rPr>
                                      <w:rFonts w:ascii="Arial" w:eastAsia="Yu Mincho" w:hAnsi="Arial" w:cs="Arial" w:hint="eastAsia"/>
                                      <w:sz w:val="16"/>
                                      <w:lang w:val="en-US" w:eastAsia="ja-JP"/>
                                    </w:rPr>
                                    <w:t xml:space="preserve"> for n257/n258/n261 and </w:t>
                                  </w:r>
                                  <w:r w:rsidRPr="00C27FA4">
                                    <w:rPr>
                                      <w:rFonts w:ascii="Arial" w:eastAsia="Yu Mincho" w:hAnsi="Arial" w:cs="Arial"/>
                                      <w:sz w:val="16"/>
                                      <w:lang w:val="en-US" w:eastAsia="ja-JP"/>
                                    </w:rPr>
                                    <w:t>34dB</w:t>
                                  </w:r>
                                  <w:r w:rsidRPr="00C27FA4">
                                    <w:rPr>
                                      <w:rFonts w:ascii="Arial" w:eastAsia="Yu Mincho" w:hAnsi="Arial" w:cs="Arial" w:hint="eastAsia"/>
                                      <w:sz w:val="16"/>
                                      <w:lang w:val="en-US" w:eastAsia="ja-JP"/>
                                    </w:rPr>
                                    <w:t xml:space="preserve"> for n260.</w:t>
                                  </w:r>
                                </w:p>
                                <w:p w14:paraId="458BE6EB" w14:textId="77777777" w:rsidR="00C27FA4" w:rsidRPr="00C27FA4" w:rsidRDefault="00C27FA4" w:rsidP="00C27FA4">
                                  <w:pPr>
                                    <w:pStyle w:val="Header"/>
                                    <w:rPr>
                                      <w:rFonts w:ascii="Arial" w:eastAsia="Yu Mincho" w:hAnsi="Arial" w:cs="Arial"/>
                                      <w:sz w:val="16"/>
                                      <w:lang w:val="en-US" w:eastAsia="ja-JP"/>
                                    </w:rPr>
                                  </w:pPr>
                                  <w:r w:rsidRPr="00C27FA4">
                                    <w:rPr>
                                      <w:rFonts w:ascii="Arial" w:eastAsia="Yu Mincho" w:hAnsi="Arial" w:cs="Arial"/>
                                      <w:sz w:val="16"/>
                                      <w:lang w:val="en-US" w:eastAsia="ja-JP"/>
                                    </w:rPr>
                                    <w:t>Do not test ACS case 2 since with relaxation it is same as case 1, focus on case 1.</w:t>
                                  </w:r>
                                </w:p>
                              </w:tc>
                              <w:tc>
                                <w:tcPr>
                                  <w:tcW w:w="735" w:type="pct"/>
                                  <w:shd w:val="clear" w:color="auto" w:fill="auto"/>
                                </w:tcPr>
                                <w:p w14:paraId="232694B9" w14:textId="77777777" w:rsidR="00C27FA4" w:rsidRPr="00C27FA4" w:rsidRDefault="00BA2B4A" w:rsidP="00C27FA4">
                                  <w:pPr>
                                    <w:pStyle w:val="Header"/>
                                    <w:rPr>
                                      <w:rFonts w:ascii="Arial" w:eastAsia="Yu Mincho" w:hAnsi="Arial" w:cs="Arial"/>
                                      <w:sz w:val="16"/>
                                      <w:lang w:val="de-DE" w:eastAsia="ja-JP"/>
                                    </w:rPr>
                                  </w:pPr>
                                  <w:hyperlink r:id="rId9" w:history="1">
                                    <w:r w:rsidR="00C27FA4" w:rsidRPr="00C27FA4">
                                      <w:rPr>
                                        <w:rStyle w:val="Hyperlink"/>
                                        <w:rFonts w:ascii="Arial" w:eastAsia="Yu Mincho" w:hAnsi="Arial" w:cs="Arial"/>
                                        <w:sz w:val="16"/>
                                        <w:lang w:val="de-DE" w:eastAsia="ja-JP"/>
                                      </w:rPr>
                                      <w:t>R5-</w:t>
                                    </w:r>
                                    <w:r w:rsidR="00C27FA4" w:rsidRPr="00C27FA4">
                                      <w:rPr>
                                        <w:rStyle w:val="Hyperlink"/>
                                        <w:rFonts w:ascii="Arial" w:eastAsia="Yu Mincho" w:hAnsi="Arial" w:cs="Arial"/>
                                        <w:sz w:val="16"/>
                                        <w:lang w:eastAsia="ja-JP"/>
                                      </w:rPr>
                                      <w:t>195134</w:t>
                                    </w:r>
                                  </w:hyperlink>
                                </w:p>
                              </w:tc>
                            </w:tr>
                            <w:tr w:rsidR="00C27FA4" w:rsidRPr="00C27FA4" w14:paraId="764DFFCF" w14:textId="77777777" w:rsidTr="00AD6161">
                              <w:tc>
                                <w:tcPr>
                                  <w:tcW w:w="1035" w:type="pct"/>
                                  <w:shd w:val="clear" w:color="auto" w:fill="auto"/>
                                </w:tcPr>
                                <w:p w14:paraId="7B7A8393"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t>Transmit OFF power</w:t>
                                  </w:r>
                                </w:p>
                              </w:tc>
                              <w:tc>
                                <w:tcPr>
                                  <w:tcW w:w="777" w:type="pct"/>
                                  <w:tcBorders>
                                    <w:top w:val="nil"/>
                                    <w:bottom w:val="nil"/>
                                  </w:tcBorders>
                                  <w:shd w:val="clear" w:color="auto" w:fill="auto"/>
                                </w:tcPr>
                                <w:p w14:paraId="2616AB45" w14:textId="77777777" w:rsidR="00C27FA4" w:rsidRPr="00C27FA4" w:rsidRDefault="00C27FA4" w:rsidP="00C27FA4">
                                  <w:pPr>
                                    <w:pStyle w:val="Header"/>
                                    <w:rPr>
                                      <w:rFonts w:ascii="Arial" w:eastAsia="Yu Mincho" w:hAnsi="Arial" w:cs="Arial"/>
                                      <w:sz w:val="16"/>
                                      <w:lang w:val="de-DE" w:eastAsia="ja-JP"/>
                                    </w:rPr>
                                  </w:pPr>
                                </w:p>
                              </w:tc>
                              <w:tc>
                                <w:tcPr>
                                  <w:tcW w:w="633" w:type="pct"/>
                                  <w:tcBorders>
                                    <w:bottom w:val="nil"/>
                                  </w:tcBorders>
                                  <w:shd w:val="clear" w:color="auto" w:fill="auto"/>
                                </w:tcPr>
                                <w:p w14:paraId="4EB53C20"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hint="eastAsia"/>
                                      <w:sz w:val="16"/>
                                      <w:lang w:val="de-DE" w:eastAsia="ja-JP"/>
                                    </w:rPr>
                                    <w:t>Low UL Power(Note 2)</w:t>
                                  </w:r>
                                </w:p>
                              </w:tc>
                              <w:tc>
                                <w:tcPr>
                                  <w:tcW w:w="1820" w:type="pct"/>
                                  <w:shd w:val="clear" w:color="auto" w:fill="auto"/>
                                </w:tcPr>
                                <w:p w14:paraId="19D06B19"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hint="eastAsia"/>
                                      <w:sz w:val="16"/>
                                      <w:lang w:val="en-US" w:eastAsia="ja-JP"/>
                                    </w:rPr>
                                    <w:t xml:space="preserve">Required relaxation is agreed </w:t>
                                  </w:r>
                                  <w:r w:rsidRPr="00C27FA4">
                                    <w:rPr>
                                      <w:rFonts w:ascii="Arial" w:eastAsia="Yu Mincho" w:hAnsi="Arial" w:cs="Arial"/>
                                      <w:sz w:val="16"/>
                                      <w:lang w:val="en-US" w:eastAsia="ja-JP"/>
                                    </w:rPr>
                                    <w:t>as 30.4dB for 400MHz</w:t>
                                  </w:r>
                                  <w:r w:rsidRPr="00C27FA4">
                                    <w:rPr>
                                      <w:rFonts w:ascii="Arial" w:eastAsia="Yu Mincho" w:hAnsi="Arial" w:cs="Arial" w:hint="eastAsia"/>
                                      <w:sz w:val="16"/>
                                      <w:lang w:val="en-US" w:eastAsia="ja-JP"/>
                                    </w:rPr>
                                    <w:t xml:space="preserve"> for n257/n258/n261</w:t>
                                  </w:r>
                                  <w:r w:rsidRPr="00C27FA4">
                                    <w:rPr>
                                      <w:rFonts w:ascii="Arial" w:eastAsia="Yu Mincho" w:hAnsi="Arial" w:cs="Arial"/>
                                      <w:sz w:val="16"/>
                                      <w:lang w:val="en-US" w:eastAsia="ja-JP"/>
                                    </w:rPr>
                                    <w:t xml:space="preserve"> with 1dB SNR impact</w:t>
                                  </w:r>
                                  <w:r w:rsidRPr="00C27FA4">
                                    <w:rPr>
                                      <w:rFonts w:ascii="Arial" w:eastAsia="Yu Mincho" w:hAnsi="Arial" w:cs="Arial" w:hint="eastAsia"/>
                                      <w:sz w:val="16"/>
                                      <w:lang w:val="en-US" w:eastAsia="ja-JP"/>
                                    </w:rPr>
                                    <w:t>, for n260 for 400MHz BW</w:t>
                                  </w:r>
                                  <w:r w:rsidRPr="00C27FA4">
                                    <w:rPr>
                                      <w:rFonts w:ascii="Arial" w:eastAsia="Yu Mincho" w:hAnsi="Arial" w:cs="Arial"/>
                                      <w:sz w:val="16"/>
                                      <w:lang w:val="en-US" w:eastAsia="ja-JP"/>
                                    </w:rPr>
                                    <w:t xml:space="preserve"> further discussion is required</w:t>
                                  </w:r>
                                  <w:r w:rsidRPr="00C27FA4">
                                    <w:rPr>
                                      <w:rFonts w:ascii="Arial" w:eastAsia="Yu Mincho" w:hAnsi="Arial" w:cs="Arial" w:hint="eastAsia"/>
                                      <w:sz w:val="16"/>
                                      <w:lang w:val="en-US" w:eastAsia="ja-JP"/>
                                    </w:rPr>
                                    <w:t xml:space="preserve">. </w:t>
                                  </w:r>
                                  <w:r w:rsidRPr="00C27FA4">
                                    <w:rPr>
                                      <w:rFonts w:ascii="Arial" w:eastAsia="Yu Mincho" w:hAnsi="Arial" w:cs="Arial"/>
                                      <w:sz w:val="16"/>
                                      <w:lang w:val="en-US" w:eastAsia="ja-JP"/>
                                    </w:rPr>
                                    <w:br/>
                                  </w:r>
                                  <w:r w:rsidRPr="00C27FA4">
                                    <w:rPr>
                                      <w:rFonts w:ascii="Arial" w:eastAsia="Yu Mincho" w:hAnsi="Arial" w:cs="Arial"/>
                                      <w:sz w:val="16"/>
                                      <w:lang w:val="de-DE" w:eastAsia="ja-JP"/>
                                    </w:rPr>
                                    <w:t>Not to test or test with relaxation is TBD.</w:t>
                                  </w:r>
                                </w:p>
                              </w:tc>
                              <w:tc>
                                <w:tcPr>
                                  <w:tcW w:w="735" w:type="pct"/>
                                  <w:vMerge w:val="restart"/>
                                  <w:shd w:val="clear" w:color="auto" w:fill="auto"/>
                                </w:tcPr>
                                <w:p w14:paraId="6BA95EE5" w14:textId="77777777" w:rsidR="00C27FA4" w:rsidRPr="00C27FA4" w:rsidRDefault="00BA2B4A" w:rsidP="00C27FA4">
                                  <w:pPr>
                                    <w:pStyle w:val="Header"/>
                                    <w:rPr>
                                      <w:rFonts w:ascii="Arial" w:eastAsia="Yu Mincho" w:hAnsi="Arial" w:cs="Arial"/>
                                      <w:sz w:val="16"/>
                                      <w:lang w:val="de-DE" w:eastAsia="ja-JP"/>
                                    </w:rPr>
                                  </w:pPr>
                                  <w:hyperlink r:id="rId10" w:history="1">
                                    <w:r w:rsidR="00C27FA4" w:rsidRPr="00C27FA4">
                                      <w:rPr>
                                        <w:rStyle w:val="Hyperlink"/>
                                        <w:rFonts w:ascii="Arial" w:eastAsia="Yu Mincho" w:hAnsi="Arial" w:cs="Arial"/>
                                        <w:sz w:val="16"/>
                                        <w:lang w:val="de-DE" w:eastAsia="ja-JP"/>
                                      </w:rPr>
                                      <w:t>R5-187273</w:t>
                                    </w:r>
                                  </w:hyperlink>
                                </w:p>
                                <w:p w14:paraId="5BAA559A" w14:textId="77777777" w:rsidR="00C27FA4" w:rsidRPr="00C27FA4" w:rsidRDefault="00BA2B4A" w:rsidP="00C27FA4">
                                  <w:pPr>
                                    <w:pStyle w:val="Header"/>
                                    <w:rPr>
                                      <w:rFonts w:ascii="Arial" w:eastAsia="Yu Mincho" w:hAnsi="Arial" w:cs="Arial"/>
                                      <w:sz w:val="16"/>
                                      <w:lang w:val="de-DE" w:eastAsia="ja-JP"/>
                                    </w:rPr>
                                  </w:pPr>
                                  <w:hyperlink r:id="rId11" w:history="1">
                                    <w:r w:rsidR="00C27FA4" w:rsidRPr="00C27FA4">
                                      <w:rPr>
                                        <w:rStyle w:val="Hyperlink"/>
                                        <w:rFonts w:ascii="Arial" w:eastAsia="Yu Mincho" w:hAnsi="Arial" w:cs="Arial"/>
                                        <w:sz w:val="16"/>
                                        <w:lang w:val="de-DE" w:eastAsia="ja-JP"/>
                                      </w:rPr>
                                      <w:t>R5-187274</w:t>
                                    </w:r>
                                  </w:hyperlink>
                                </w:p>
                                <w:p w14:paraId="30A2C9B1" w14:textId="77777777" w:rsidR="00C27FA4" w:rsidRPr="00C27FA4" w:rsidRDefault="00C27FA4" w:rsidP="00C27FA4">
                                  <w:pPr>
                                    <w:pStyle w:val="Header"/>
                                    <w:rPr>
                                      <w:rStyle w:val="Hyperlink"/>
                                      <w:rFonts w:ascii="Arial" w:eastAsia="Yu Mincho" w:hAnsi="Arial" w:cs="Arial"/>
                                      <w:sz w:val="16"/>
                                      <w:lang w:val="de-DE" w:eastAsia="ja-JP"/>
                                    </w:rPr>
                                  </w:pPr>
                                  <w:r w:rsidRPr="00C27FA4">
                                    <w:rPr>
                                      <w:rFonts w:ascii="Arial" w:eastAsia="Yu Mincho" w:hAnsi="Arial" w:cs="Arial"/>
                                      <w:sz w:val="16"/>
                                      <w:lang w:val="de-DE" w:eastAsia="ja-JP"/>
                                    </w:rPr>
                                    <w:fldChar w:fldCharType="begin"/>
                                  </w:r>
                                  <w:r w:rsidRPr="00C27FA4">
                                    <w:rPr>
                                      <w:rFonts w:ascii="Arial" w:eastAsia="Yu Mincho" w:hAnsi="Arial" w:cs="Arial"/>
                                      <w:sz w:val="16"/>
                                      <w:lang w:val="de-DE" w:eastAsia="ja-JP"/>
                                    </w:rPr>
                                    <w:instrText xml:space="preserve"> HYPERLINK "ftp://ftp.3gpp.org/TSG_RAN/WG5_Test_ex-T1/TSGR5_81_Spokane/Docs/R5-188063.zip" </w:instrText>
                                  </w:r>
                                  <w:r w:rsidRPr="00C27FA4">
                                    <w:rPr>
                                      <w:rFonts w:ascii="Arial" w:eastAsia="Yu Mincho" w:hAnsi="Arial" w:cs="Arial"/>
                                      <w:sz w:val="16"/>
                                      <w:lang w:val="de-DE" w:eastAsia="ja-JP"/>
                                    </w:rPr>
                                    <w:fldChar w:fldCharType="separate"/>
                                  </w:r>
                                  <w:r w:rsidRPr="00C27FA4">
                                    <w:rPr>
                                      <w:rStyle w:val="Hyperlink"/>
                                      <w:rFonts w:ascii="Arial" w:eastAsia="Yu Mincho" w:hAnsi="Arial" w:cs="Arial" w:hint="eastAsia"/>
                                      <w:sz w:val="16"/>
                                      <w:lang w:val="de-DE" w:eastAsia="ja-JP"/>
                                    </w:rPr>
                                    <w:t>R5-188063</w:t>
                                  </w:r>
                                </w:p>
                                <w:p w14:paraId="70204F7C"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fldChar w:fldCharType="end"/>
                                  </w:r>
                                  <w:hyperlink r:id="rId12" w:history="1">
                                    <w:r w:rsidRPr="00C27FA4">
                                      <w:rPr>
                                        <w:rStyle w:val="Hyperlink"/>
                                        <w:rFonts w:ascii="Arial" w:eastAsia="Yu Mincho" w:hAnsi="Arial" w:cs="Arial" w:hint="eastAsia"/>
                                        <w:sz w:val="16"/>
                                        <w:lang w:val="de-DE" w:eastAsia="ja-JP"/>
                                      </w:rPr>
                                      <w:t>R5-188065</w:t>
                                    </w:r>
                                  </w:hyperlink>
                                </w:p>
                                <w:p w14:paraId="22962D21" w14:textId="77777777" w:rsidR="00C27FA4" w:rsidRPr="00C27FA4" w:rsidRDefault="00BA2B4A" w:rsidP="00C27FA4">
                                  <w:pPr>
                                    <w:pStyle w:val="Header"/>
                                    <w:rPr>
                                      <w:rFonts w:ascii="Arial" w:eastAsia="Yu Mincho" w:hAnsi="Arial" w:cs="Arial"/>
                                      <w:sz w:val="16"/>
                                      <w:lang w:val="de-DE" w:eastAsia="ja-JP"/>
                                    </w:rPr>
                                  </w:pPr>
                                  <w:hyperlink r:id="rId13" w:history="1">
                                    <w:r w:rsidR="00C27FA4" w:rsidRPr="00C27FA4">
                                      <w:rPr>
                                        <w:rStyle w:val="Hyperlink"/>
                                        <w:rFonts w:ascii="Arial" w:eastAsia="Yu Mincho" w:hAnsi="Arial" w:cs="Arial"/>
                                        <w:sz w:val="16"/>
                                        <w:lang w:val="de-DE" w:eastAsia="ja-JP"/>
                                      </w:rPr>
                                      <w:t>R5-</w:t>
                                    </w:r>
                                    <w:r w:rsidR="00C27FA4" w:rsidRPr="00C27FA4">
                                      <w:rPr>
                                        <w:rStyle w:val="Hyperlink"/>
                                        <w:rFonts w:ascii="Arial" w:eastAsia="Yu Mincho" w:hAnsi="Arial" w:cs="Arial"/>
                                        <w:sz w:val="16"/>
                                        <w:lang w:eastAsia="ja-JP"/>
                                      </w:rPr>
                                      <w:t>195135</w:t>
                                    </w:r>
                                  </w:hyperlink>
                                </w:p>
                              </w:tc>
                            </w:tr>
                            <w:tr w:rsidR="00C27FA4" w:rsidRPr="00C27FA4" w14:paraId="3176EEDC" w14:textId="77777777" w:rsidTr="00AD6161">
                              <w:tc>
                                <w:tcPr>
                                  <w:tcW w:w="1035" w:type="pct"/>
                                  <w:shd w:val="clear" w:color="auto" w:fill="auto"/>
                                </w:tcPr>
                                <w:p w14:paraId="295BAA93"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hint="eastAsia"/>
                                      <w:sz w:val="16"/>
                                      <w:lang w:val="de-DE" w:eastAsia="ja-JP"/>
                                    </w:rPr>
                                    <w:t xml:space="preserve">(Receiver) </w:t>
                                  </w:r>
                                  <w:r w:rsidRPr="00C27FA4">
                                    <w:rPr>
                                      <w:rFonts w:ascii="Arial" w:eastAsia="Yu Mincho" w:hAnsi="Arial" w:cs="Arial"/>
                                      <w:sz w:val="16"/>
                                      <w:lang w:val="de-DE" w:eastAsia="ja-JP"/>
                                    </w:rPr>
                                    <w:t>Spurious emissions</w:t>
                                  </w:r>
                                </w:p>
                              </w:tc>
                              <w:tc>
                                <w:tcPr>
                                  <w:tcW w:w="777" w:type="pct"/>
                                  <w:tcBorders>
                                    <w:top w:val="nil"/>
                                    <w:bottom w:val="nil"/>
                                  </w:tcBorders>
                                  <w:shd w:val="clear" w:color="auto" w:fill="auto"/>
                                </w:tcPr>
                                <w:p w14:paraId="3CABA557" w14:textId="77777777" w:rsidR="00C27FA4" w:rsidRPr="00C27FA4" w:rsidRDefault="00C27FA4" w:rsidP="00C27FA4">
                                  <w:pPr>
                                    <w:pStyle w:val="Header"/>
                                    <w:rPr>
                                      <w:rFonts w:ascii="Arial" w:eastAsia="Yu Mincho" w:hAnsi="Arial" w:cs="Arial"/>
                                      <w:sz w:val="16"/>
                                      <w:lang w:val="de-DE" w:eastAsia="ja-JP"/>
                                    </w:rPr>
                                  </w:pPr>
                                </w:p>
                              </w:tc>
                              <w:tc>
                                <w:tcPr>
                                  <w:tcW w:w="633" w:type="pct"/>
                                  <w:tcBorders>
                                    <w:top w:val="nil"/>
                                    <w:bottom w:val="nil"/>
                                  </w:tcBorders>
                                  <w:shd w:val="clear" w:color="auto" w:fill="auto"/>
                                </w:tcPr>
                                <w:p w14:paraId="1FF2CF94" w14:textId="77777777" w:rsidR="00C27FA4" w:rsidRPr="00C27FA4" w:rsidRDefault="00C27FA4" w:rsidP="00C27FA4">
                                  <w:pPr>
                                    <w:pStyle w:val="Header"/>
                                    <w:rPr>
                                      <w:rFonts w:ascii="Arial" w:eastAsia="Yu Mincho" w:hAnsi="Arial" w:cs="Arial"/>
                                      <w:sz w:val="16"/>
                                      <w:lang w:val="de-DE" w:eastAsia="ja-JP"/>
                                    </w:rPr>
                                  </w:pPr>
                                </w:p>
                              </w:tc>
                              <w:tc>
                                <w:tcPr>
                                  <w:tcW w:w="1820" w:type="pct"/>
                                  <w:shd w:val="clear" w:color="auto" w:fill="auto"/>
                                </w:tcPr>
                                <w:p w14:paraId="4112137E" w14:textId="77777777" w:rsidR="00C27FA4" w:rsidRPr="00C27FA4" w:rsidRDefault="00C27FA4" w:rsidP="00C27FA4">
                                  <w:pPr>
                                    <w:pStyle w:val="Header"/>
                                    <w:rPr>
                                      <w:rFonts w:ascii="Arial" w:eastAsia="Yu Mincho" w:hAnsi="Arial" w:cs="Arial"/>
                                      <w:sz w:val="16"/>
                                      <w:lang w:val="en-US" w:eastAsia="ja-JP"/>
                                    </w:rPr>
                                  </w:pPr>
                                  <w:r w:rsidRPr="00C27FA4">
                                    <w:rPr>
                                      <w:rFonts w:ascii="Arial" w:eastAsia="Yu Mincho" w:hAnsi="Arial" w:cs="Arial"/>
                                      <w:sz w:val="16"/>
                                      <w:lang w:val="en-US" w:eastAsia="ja-JP"/>
                                    </w:rPr>
                                    <w:t>Estimated SNR is smaller than -15 dB, required relaxation larger than 25 dB depending on frequency range</w:t>
                                  </w:r>
                                  <w:r w:rsidRPr="00C27FA4">
                                    <w:rPr>
                                      <w:rFonts w:ascii="Arial" w:eastAsia="Yu Mincho" w:hAnsi="Arial" w:cs="Arial" w:hint="eastAsia"/>
                                      <w:sz w:val="16"/>
                                      <w:lang w:val="en-US" w:eastAsia="ja-JP"/>
                                    </w:rPr>
                                    <w:t xml:space="preserve">. </w:t>
                                  </w:r>
                                </w:p>
                                <w:p w14:paraId="6D82A17C" w14:textId="77777777" w:rsidR="00C27FA4" w:rsidRPr="002350BB" w:rsidRDefault="00C27FA4" w:rsidP="00C27FA4">
                                  <w:pPr>
                                    <w:pStyle w:val="Header"/>
                                    <w:rPr>
                                      <w:rFonts w:ascii="Arial" w:eastAsia="Yu Mincho" w:hAnsi="Arial" w:cs="Arial"/>
                                      <w:sz w:val="16"/>
                                      <w:lang w:val="en-US" w:eastAsia="ja-JP"/>
                                    </w:rPr>
                                  </w:pPr>
                                  <w:r w:rsidRPr="002350BB">
                                    <w:rPr>
                                      <w:rFonts w:ascii="Arial" w:eastAsia="Yu Mincho" w:hAnsi="Arial" w:cs="Arial"/>
                                      <w:sz w:val="16"/>
                                      <w:lang w:val="en-US" w:eastAsia="ja-JP"/>
                                    </w:rPr>
                                    <w:t>Not to test or test with relaxation is TBD.</w:t>
                                  </w:r>
                                </w:p>
                              </w:tc>
                              <w:tc>
                                <w:tcPr>
                                  <w:tcW w:w="735" w:type="pct"/>
                                  <w:vMerge/>
                                  <w:shd w:val="clear" w:color="auto" w:fill="auto"/>
                                </w:tcPr>
                                <w:p w14:paraId="477A14A6" w14:textId="77777777" w:rsidR="00C27FA4" w:rsidRPr="002350BB" w:rsidRDefault="00C27FA4" w:rsidP="00C27FA4">
                                  <w:pPr>
                                    <w:pStyle w:val="Header"/>
                                    <w:rPr>
                                      <w:rFonts w:ascii="Arial" w:eastAsia="Yu Mincho" w:hAnsi="Arial" w:cs="Arial"/>
                                      <w:sz w:val="16"/>
                                      <w:lang w:val="en-US" w:eastAsia="ja-JP"/>
                                    </w:rPr>
                                  </w:pPr>
                                </w:p>
                              </w:tc>
                            </w:tr>
                            <w:tr w:rsidR="00C27FA4" w:rsidRPr="00C27FA4" w14:paraId="1F9FCA5A" w14:textId="77777777" w:rsidTr="00AD6161">
                              <w:tc>
                                <w:tcPr>
                                  <w:tcW w:w="1035" w:type="pct"/>
                                  <w:shd w:val="clear" w:color="auto" w:fill="auto"/>
                                </w:tcPr>
                                <w:p w14:paraId="3AB63D7F" w14:textId="77777777" w:rsidR="00C27FA4" w:rsidRPr="00C27FA4" w:rsidRDefault="00C27FA4" w:rsidP="00C27FA4">
                                  <w:pPr>
                                    <w:pStyle w:val="Header"/>
                                    <w:rPr>
                                      <w:rFonts w:ascii="Arial" w:eastAsia="Yu Mincho" w:hAnsi="Arial" w:cs="Arial"/>
                                      <w:sz w:val="16"/>
                                      <w:lang w:val="en-US" w:eastAsia="ja-JP"/>
                                    </w:rPr>
                                  </w:pPr>
                                  <w:r w:rsidRPr="00C27FA4">
                                    <w:rPr>
                                      <w:rFonts w:ascii="Arial" w:eastAsia="Yu Mincho" w:hAnsi="Arial" w:cs="Arial"/>
                                      <w:sz w:val="16"/>
                                      <w:lang w:val="en-US" w:eastAsia="ja-JP"/>
                                    </w:rPr>
                                    <w:t>Spurious emission band UE co-existence</w:t>
                                  </w:r>
                                </w:p>
                              </w:tc>
                              <w:tc>
                                <w:tcPr>
                                  <w:tcW w:w="777" w:type="pct"/>
                                  <w:tcBorders>
                                    <w:top w:val="nil"/>
                                    <w:bottom w:val="nil"/>
                                  </w:tcBorders>
                                  <w:shd w:val="clear" w:color="auto" w:fill="auto"/>
                                </w:tcPr>
                                <w:p w14:paraId="7C62073A" w14:textId="77777777" w:rsidR="00C27FA4" w:rsidRPr="00C27FA4" w:rsidRDefault="00C27FA4" w:rsidP="00C27FA4">
                                  <w:pPr>
                                    <w:pStyle w:val="Header"/>
                                    <w:rPr>
                                      <w:rFonts w:ascii="Arial" w:eastAsia="Yu Mincho" w:hAnsi="Arial" w:cs="Arial"/>
                                      <w:sz w:val="16"/>
                                      <w:lang w:val="en-US" w:eastAsia="ja-JP"/>
                                    </w:rPr>
                                  </w:pPr>
                                </w:p>
                              </w:tc>
                              <w:tc>
                                <w:tcPr>
                                  <w:tcW w:w="633" w:type="pct"/>
                                  <w:tcBorders>
                                    <w:top w:val="nil"/>
                                    <w:bottom w:val="nil"/>
                                  </w:tcBorders>
                                  <w:shd w:val="clear" w:color="auto" w:fill="auto"/>
                                </w:tcPr>
                                <w:p w14:paraId="57BC30F5" w14:textId="77777777" w:rsidR="00C27FA4" w:rsidRPr="00C27FA4" w:rsidRDefault="00C27FA4" w:rsidP="00C27FA4">
                                  <w:pPr>
                                    <w:pStyle w:val="Header"/>
                                    <w:rPr>
                                      <w:rFonts w:ascii="Arial" w:eastAsia="Yu Mincho" w:hAnsi="Arial" w:cs="Arial"/>
                                      <w:sz w:val="16"/>
                                      <w:lang w:val="en-US" w:eastAsia="ja-JP"/>
                                    </w:rPr>
                                  </w:pPr>
                                </w:p>
                              </w:tc>
                              <w:tc>
                                <w:tcPr>
                                  <w:tcW w:w="1820" w:type="pct"/>
                                  <w:shd w:val="clear" w:color="auto" w:fill="auto"/>
                                </w:tcPr>
                                <w:p w14:paraId="69AF0EA1" w14:textId="77777777" w:rsidR="00C27FA4" w:rsidRPr="00C27FA4" w:rsidRDefault="00C27FA4" w:rsidP="00C27FA4">
                                  <w:pPr>
                                    <w:pStyle w:val="Header"/>
                                    <w:rPr>
                                      <w:rFonts w:ascii="Arial" w:eastAsia="Yu Mincho" w:hAnsi="Arial" w:cs="Arial"/>
                                      <w:sz w:val="16"/>
                                      <w:lang w:val="en-US" w:eastAsia="ja-JP"/>
                                    </w:rPr>
                                  </w:pPr>
                                  <w:r w:rsidRPr="002350BB">
                                    <w:rPr>
                                      <w:rFonts w:ascii="Arial" w:eastAsia="Yu Mincho" w:hAnsi="Arial" w:cs="Arial" w:hint="eastAsia"/>
                                      <w:sz w:val="16"/>
                                      <w:lang w:val="en-US" w:eastAsia="ja-JP"/>
                                    </w:rPr>
                                    <w:t>Whether relaxation is required depends on further analysis of achievable SNR and assesment of MU</w:t>
                                  </w:r>
                                  <w:r w:rsidRPr="002350BB">
                                    <w:rPr>
                                      <w:rFonts w:ascii="Arial" w:eastAsia="Yu Mincho" w:hAnsi="Arial" w:cs="Arial"/>
                                      <w:sz w:val="16"/>
                                      <w:lang w:val="en-US" w:eastAsia="ja-JP"/>
                                    </w:rPr>
                                    <w:t>.</w:t>
                                  </w:r>
                                </w:p>
                              </w:tc>
                              <w:tc>
                                <w:tcPr>
                                  <w:tcW w:w="735" w:type="pct"/>
                                  <w:vMerge/>
                                  <w:shd w:val="clear" w:color="auto" w:fill="auto"/>
                                </w:tcPr>
                                <w:p w14:paraId="7BD11857" w14:textId="77777777" w:rsidR="00C27FA4" w:rsidRPr="00C27FA4" w:rsidRDefault="00C27FA4" w:rsidP="00C27FA4">
                                  <w:pPr>
                                    <w:pStyle w:val="Header"/>
                                    <w:rPr>
                                      <w:rFonts w:ascii="Arial" w:eastAsia="Yu Mincho" w:hAnsi="Arial" w:cs="Arial"/>
                                      <w:sz w:val="16"/>
                                      <w:lang w:val="en-US" w:eastAsia="ja-JP"/>
                                    </w:rPr>
                                  </w:pPr>
                                </w:p>
                              </w:tc>
                            </w:tr>
                            <w:tr w:rsidR="00C27FA4" w:rsidRPr="00C27FA4" w14:paraId="4C13F9F9" w14:textId="77777777" w:rsidTr="00AD6161">
                              <w:tc>
                                <w:tcPr>
                                  <w:tcW w:w="1035" w:type="pct"/>
                                  <w:shd w:val="clear" w:color="auto" w:fill="auto"/>
                                </w:tcPr>
                                <w:p w14:paraId="5022A534"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t>Adjacent channel leakage ratio</w:t>
                                  </w:r>
                                </w:p>
                              </w:tc>
                              <w:tc>
                                <w:tcPr>
                                  <w:tcW w:w="777" w:type="pct"/>
                                  <w:tcBorders>
                                    <w:top w:val="nil"/>
                                    <w:bottom w:val="nil"/>
                                  </w:tcBorders>
                                  <w:shd w:val="clear" w:color="auto" w:fill="auto"/>
                                </w:tcPr>
                                <w:p w14:paraId="5C2892CE" w14:textId="77777777" w:rsidR="00C27FA4" w:rsidRPr="00C27FA4" w:rsidRDefault="00C27FA4" w:rsidP="00C27FA4">
                                  <w:pPr>
                                    <w:pStyle w:val="Header"/>
                                    <w:rPr>
                                      <w:rFonts w:ascii="Arial" w:eastAsia="Yu Mincho" w:hAnsi="Arial" w:cs="Arial"/>
                                      <w:sz w:val="16"/>
                                      <w:lang w:val="de-DE" w:eastAsia="ja-JP"/>
                                    </w:rPr>
                                  </w:pPr>
                                </w:p>
                              </w:tc>
                              <w:tc>
                                <w:tcPr>
                                  <w:tcW w:w="633" w:type="pct"/>
                                  <w:tcBorders>
                                    <w:top w:val="nil"/>
                                    <w:bottom w:val="nil"/>
                                  </w:tcBorders>
                                  <w:shd w:val="clear" w:color="auto" w:fill="auto"/>
                                </w:tcPr>
                                <w:p w14:paraId="1B94DDA7" w14:textId="77777777" w:rsidR="00C27FA4" w:rsidRPr="00C27FA4" w:rsidRDefault="00C27FA4" w:rsidP="00C27FA4">
                                  <w:pPr>
                                    <w:pStyle w:val="Header"/>
                                    <w:rPr>
                                      <w:rFonts w:ascii="Arial" w:eastAsia="Yu Mincho" w:hAnsi="Arial" w:cs="Arial"/>
                                      <w:sz w:val="16"/>
                                      <w:lang w:val="de-DE" w:eastAsia="ja-JP"/>
                                    </w:rPr>
                                  </w:pPr>
                                </w:p>
                              </w:tc>
                              <w:tc>
                                <w:tcPr>
                                  <w:tcW w:w="1820" w:type="pct"/>
                                  <w:shd w:val="clear" w:color="auto" w:fill="auto"/>
                                </w:tcPr>
                                <w:p w14:paraId="390809F7" w14:textId="77777777" w:rsidR="00C27FA4" w:rsidRPr="002350BB" w:rsidRDefault="00C27FA4" w:rsidP="00C27FA4">
                                  <w:pPr>
                                    <w:pStyle w:val="Header"/>
                                    <w:rPr>
                                      <w:rFonts w:ascii="Arial" w:eastAsia="Yu Mincho" w:hAnsi="Arial" w:cs="Arial"/>
                                      <w:sz w:val="16"/>
                                      <w:lang w:val="en-US" w:eastAsia="ja-JP"/>
                                    </w:rPr>
                                  </w:pPr>
                                  <w:r w:rsidRPr="002350BB">
                                    <w:rPr>
                                      <w:rFonts w:ascii="Arial" w:eastAsia="Yu Mincho" w:hAnsi="Arial" w:cs="Arial" w:hint="eastAsia"/>
                                      <w:sz w:val="16"/>
                                      <w:lang w:val="en-US" w:eastAsia="ja-JP"/>
                                    </w:rPr>
                                    <w:t>Whether relaxation is required depends on further analysis of achievable SNR and assesment of MU.</w:t>
                                  </w:r>
                                </w:p>
                              </w:tc>
                              <w:tc>
                                <w:tcPr>
                                  <w:tcW w:w="735" w:type="pct"/>
                                  <w:vMerge/>
                                  <w:shd w:val="clear" w:color="auto" w:fill="auto"/>
                                </w:tcPr>
                                <w:p w14:paraId="04730859" w14:textId="77777777" w:rsidR="00C27FA4" w:rsidRPr="002350BB" w:rsidRDefault="00C27FA4" w:rsidP="00C27FA4">
                                  <w:pPr>
                                    <w:pStyle w:val="Header"/>
                                    <w:rPr>
                                      <w:rFonts w:ascii="Arial" w:eastAsia="Yu Mincho" w:hAnsi="Arial" w:cs="Arial"/>
                                      <w:sz w:val="16"/>
                                      <w:lang w:val="en-US" w:eastAsia="ja-JP"/>
                                    </w:rPr>
                                  </w:pPr>
                                </w:p>
                              </w:tc>
                            </w:tr>
                            <w:tr w:rsidR="00C27FA4" w:rsidRPr="00C27FA4" w14:paraId="4A9EA64C" w14:textId="77777777" w:rsidTr="00AD6161">
                              <w:tc>
                                <w:tcPr>
                                  <w:tcW w:w="1035" w:type="pct"/>
                                  <w:shd w:val="clear" w:color="auto" w:fill="auto"/>
                                </w:tcPr>
                                <w:p w14:paraId="3569B5C7" w14:textId="77777777" w:rsidR="00C27FA4" w:rsidRPr="00C27FA4" w:rsidRDefault="00C27FA4" w:rsidP="00C27FA4">
                                  <w:pPr>
                                    <w:pStyle w:val="Header"/>
                                    <w:rPr>
                                      <w:rFonts w:ascii="Arial" w:eastAsia="Yu Mincho" w:hAnsi="Arial" w:cs="Arial"/>
                                      <w:sz w:val="16"/>
                                      <w:highlight w:val="green"/>
                                      <w:lang w:val="de-DE" w:eastAsia="ja-JP"/>
                                    </w:rPr>
                                  </w:pPr>
                                  <w:r w:rsidRPr="00C27FA4">
                                    <w:rPr>
                                      <w:rFonts w:ascii="Arial" w:eastAsia="Yu Mincho" w:hAnsi="Arial" w:cs="Arial" w:hint="eastAsia"/>
                                      <w:sz w:val="16"/>
                                      <w:lang w:val="de-DE" w:eastAsia="ja-JP"/>
                                    </w:rPr>
                                    <w:t>Minimum output power</w:t>
                                  </w:r>
                                </w:p>
                              </w:tc>
                              <w:tc>
                                <w:tcPr>
                                  <w:tcW w:w="777" w:type="pct"/>
                                  <w:tcBorders>
                                    <w:top w:val="nil"/>
                                    <w:bottom w:val="nil"/>
                                  </w:tcBorders>
                                  <w:shd w:val="clear" w:color="auto" w:fill="auto"/>
                                </w:tcPr>
                                <w:p w14:paraId="336F517C" w14:textId="77777777" w:rsidR="00C27FA4" w:rsidRPr="00C27FA4" w:rsidRDefault="00C27FA4" w:rsidP="00C27FA4">
                                  <w:pPr>
                                    <w:pStyle w:val="Header"/>
                                    <w:rPr>
                                      <w:rFonts w:ascii="Arial" w:eastAsia="Yu Mincho" w:hAnsi="Arial" w:cs="Arial"/>
                                      <w:sz w:val="16"/>
                                      <w:highlight w:val="green"/>
                                      <w:lang w:val="de-DE" w:eastAsia="ja-JP"/>
                                    </w:rPr>
                                  </w:pPr>
                                </w:p>
                              </w:tc>
                              <w:tc>
                                <w:tcPr>
                                  <w:tcW w:w="633" w:type="pct"/>
                                  <w:tcBorders>
                                    <w:top w:val="nil"/>
                                    <w:bottom w:val="nil"/>
                                  </w:tcBorders>
                                  <w:shd w:val="clear" w:color="auto" w:fill="auto"/>
                                </w:tcPr>
                                <w:p w14:paraId="5095D2BE" w14:textId="77777777" w:rsidR="00C27FA4" w:rsidRPr="00C27FA4" w:rsidRDefault="00C27FA4" w:rsidP="00C27FA4">
                                  <w:pPr>
                                    <w:pStyle w:val="Header"/>
                                    <w:rPr>
                                      <w:rFonts w:ascii="Arial" w:eastAsia="Yu Mincho" w:hAnsi="Arial" w:cs="Arial"/>
                                      <w:sz w:val="16"/>
                                      <w:highlight w:val="green"/>
                                      <w:lang w:val="de-DE" w:eastAsia="ja-JP"/>
                                    </w:rPr>
                                  </w:pPr>
                                </w:p>
                              </w:tc>
                              <w:tc>
                                <w:tcPr>
                                  <w:tcW w:w="1820" w:type="pct"/>
                                  <w:shd w:val="clear" w:color="auto" w:fill="auto"/>
                                </w:tcPr>
                                <w:p w14:paraId="1EC2B4EB" w14:textId="77777777" w:rsidR="00C27FA4" w:rsidRPr="002350BB" w:rsidRDefault="00C27FA4" w:rsidP="00C27FA4">
                                  <w:pPr>
                                    <w:pStyle w:val="Header"/>
                                    <w:rPr>
                                      <w:rFonts w:ascii="Arial" w:eastAsia="Yu Mincho" w:hAnsi="Arial" w:cs="Arial"/>
                                      <w:sz w:val="16"/>
                                      <w:highlight w:val="green"/>
                                      <w:lang w:val="en-US" w:eastAsia="ja-JP"/>
                                    </w:rPr>
                                  </w:pPr>
                                  <w:r w:rsidRPr="002350BB">
                                    <w:rPr>
                                      <w:rFonts w:ascii="Arial" w:eastAsia="Yu Mincho" w:hAnsi="Arial" w:cs="Arial" w:hint="eastAsia"/>
                                      <w:sz w:val="16"/>
                                      <w:lang w:val="en-US" w:eastAsia="ja-JP"/>
                                    </w:rPr>
                                    <w:t>Whether relaxation is required depends on further analysis of achievable SNR and assesment of MU.</w:t>
                                  </w:r>
                                </w:p>
                              </w:tc>
                              <w:tc>
                                <w:tcPr>
                                  <w:tcW w:w="735" w:type="pct"/>
                                  <w:shd w:val="clear" w:color="auto" w:fill="auto"/>
                                </w:tcPr>
                                <w:p w14:paraId="2EA35272" w14:textId="77777777" w:rsidR="00C27FA4" w:rsidRPr="002350BB" w:rsidRDefault="00C27FA4" w:rsidP="00C27FA4">
                                  <w:pPr>
                                    <w:pStyle w:val="Header"/>
                                    <w:rPr>
                                      <w:rFonts w:ascii="Arial" w:eastAsia="Yu Mincho" w:hAnsi="Arial" w:cs="Arial"/>
                                      <w:sz w:val="16"/>
                                      <w:lang w:val="en-US" w:eastAsia="ja-JP"/>
                                    </w:rPr>
                                  </w:pPr>
                                </w:p>
                              </w:tc>
                            </w:tr>
                            <w:tr w:rsidR="00C27FA4" w:rsidRPr="00C27FA4" w14:paraId="607712D9" w14:textId="77777777" w:rsidTr="00AD6161">
                              <w:tc>
                                <w:tcPr>
                                  <w:tcW w:w="5000" w:type="pct"/>
                                  <w:gridSpan w:val="5"/>
                                  <w:shd w:val="clear" w:color="auto" w:fill="auto"/>
                                </w:tcPr>
                                <w:p w14:paraId="435E8501" w14:textId="77777777" w:rsidR="00C27FA4" w:rsidRPr="002350BB" w:rsidRDefault="00C27FA4" w:rsidP="00C27FA4">
                                  <w:pPr>
                                    <w:pStyle w:val="Header"/>
                                    <w:rPr>
                                      <w:rFonts w:ascii="Arial" w:eastAsia="Yu Mincho" w:hAnsi="Arial" w:cs="Arial"/>
                                      <w:sz w:val="16"/>
                                      <w:lang w:val="en-US" w:eastAsia="ja-JP"/>
                                    </w:rPr>
                                  </w:pPr>
                                  <w:r w:rsidRPr="002350BB">
                                    <w:rPr>
                                      <w:rFonts w:ascii="Arial" w:eastAsia="Yu Mincho" w:hAnsi="Arial" w:cs="Arial" w:hint="eastAsia"/>
                                      <w:sz w:val="16"/>
                                      <w:lang w:val="en-US" w:eastAsia="ja-JP"/>
                                    </w:rPr>
                                    <w:t xml:space="preserve">Note 1 : Testability issue due to the upper limit of downlink power achievable from the test system. </w:t>
                                  </w:r>
                                </w:p>
                                <w:p w14:paraId="1C215793" w14:textId="77777777" w:rsidR="00C27FA4" w:rsidRPr="002350BB" w:rsidRDefault="00C27FA4" w:rsidP="00C27FA4">
                                  <w:pPr>
                                    <w:pStyle w:val="Header"/>
                                    <w:rPr>
                                      <w:rFonts w:ascii="Arial" w:eastAsia="Yu Mincho" w:hAnsi="Arial" w:cs="Arial"/>
                                      <w:sz w:val="16"/>
                                      <w:lang w:val="en-US" w:eastAsia="ja-JP"/>
                                    </w:rPr>
                                  </w:pPr>
                                  <w:r w:rsidRPr="002350BB">
                                    <w:rPr>
                                      <w:rFonts w:ascii="Arial" w:eastAsia="Yu Mincho" w:hAnsi="Arial" w:cs="Arial" w:hint="eastAsia"/>
                                      <w:sz w:val="16"/>
                                      <w:lang w:val="en-US" w:eastAsia="ja-JP"/>
                                    </w:rPr>
                                    <w:t>Note 2 : Testability issue due to the lower limit of measurable power level by the test system.</w:t>
                                  </w:r>
                                </w:p>
                                <w:p w14:paraId="46295E92" w14:textId="77777777" w:rsidR="00C27FA4" w:rsidRPr="002350BB" w:rsidRDefault="00C27FA4" w:rsidP="00C27FA4">
                                  <w:pPr>
                                    <w:pStyle w:val="Header"/>
                                    <w:rPr>
                                      <w:rFonts w:ascii="Arial" w:eastAsia="Yu Mincho" w:hAnsi="Arial" w:cs="Arial"/>
                                      <w:sz w:val="16"/>
                                      <w:lang w:val="en-US" w:eastAsia="ja-JP"/>
                                    </w:rPr>
                                  </w:pPr>
                                  <w:r w:rsidRPr="002350BB">
                                    <w:rPr>
                                      <w:rFonts w:ascii="Arial" w:eastAsia="Yu Mincho" w:hAnsi="Arial" w:cs="Arial" w:hint="eastAsia"/>
                                      <w:sz w:val="16"/>
                                      <w:lang w:val="en-US" w:eastAsia="ja-JP"/>
                                    </w:rPr>
                                    <w:t xml:space="preserve">Note 3 : This table does not list all of the test cases with testability issues. RAN5 continue to study the testability of remaining TRx test cases and treatment of them. </w:t>
                                  </w:r>
                                </w:p>
                                <w:p w14:paraId="3C1DDB69" w14:textId="77777777" w:rsidR="00C27FA4" w:rsidRPr="00C27FA4" w:rsidRDefault="00C27FA4" w:rsidP="00C27FA4">
                                  <w:pPr>
                                    <w:pStyle w:val="Header"/>
                                    <w:rPr>
                                      <w:rFonts w:ascii="Arial" w:eastAsia="Yu Mincho" w:hAnsi="Arial" w:cs="Arial"/>
                                      <w:sz w:val="16"/>
                                      <w:lang w:eastAsia="ja-JP"/>
                                    </w:rPr>
                                  </w:pPr>
                                </w:p>
                              </w:tc>
                            </w:tr>
                          </w:tbl>
                          <w:p w14:paraId="795CC656" w14:textId="3FB11728" w:rsidR="00C27FA4" w:rsidRPr="00C27FA4" w:rsidRDefault="00C27FA4" w:rsidP="00C27FA4">
                            <w:pPr>
                              <w:pStyle w:val="List2"/>
                              <w:spacing w:after="0"/>
                              <w:ind w:left="0" w:firstLine="0"/>
                              <w:rPr>
                                <w:sz w:val="12"/>
                                <w:szCs w:val="1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BDB0E3" id="Text Box 3" o:spid="_x0000_s1027" type="#_x0000_t202" style="width:465.75pt;height:31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" filled="f" strokeweight=".5pt">
                <v:textbox style="mso-fit-shape-to-text:t">
                  <w:txbxContent>
                    <w:p w14:paraId="1C1EDE33" w14:textId="77777777" w:rsidR="00C27FA4" w:rsidRPr="00C27FA4" w:rsidRDefault="00C27FA4" w:rsidP="009B07B8">
                      <w:pPr>
                        <w:pStyle w:val="Caption"/>
                      </w:pPr>
                      <w:bookmarkStart w:id="32" w:name="_Toc21003156"/>
                      <w:r w:rsidRPr="00C27FA4">
                        <w:t xml:space="preserve">Table </w:t>
                      </w:r>
                      <w:r w:rsidRPr="00C27FA4">
                        <w:fldChar w:fldCharType="begin"/>
                      </w:r>
                      <w:r w:rsidRPr="00C27FA4">
                        <w:instrText xml:space="preserve"> SEQ Table \* ARABIC </w:instrText>
                      </w:r>
                      <w:r w:rsidRPr="00C27FA4">
                        <w:fldChar w:fldCharType="separate"/>
                      </w:r>
                      <w:r w:rsidRPr="00C27FA4">
                        <w:rPr>
                          <w:noProof/>
                        </w:rPr>
                        <w:t>1</w:t>
                      </w:r>
                      <w:r w:rsidRPr="00C27FA4">
                        <w:fldChar w:fldCharType="end"/>
                      </w:r>
                      <w:r w:rsidRPr="00C27FA4">
                        <w:rPr>
                          <w:rFonts w:hint="eastAsia"/>
                        </w:rPr>
                        <w:t xml:space="preserve">  Status of RAN5 decision for FR2 TRx test cases with testability issue</w:t>
                      </w:r>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1400"/>
                        <w:gridCol w:w="1141"/>
                        <w:gridCol w:w="3279"/>
                        <w:gridCol w:w="1324"/>
                      </w:tblGrid>
                      <w:tr w:rsidR="00C27FA4" w:rsidRPr="00C27FA4" w14:paraId="71CD2F90" w14:textId="77777777" w:rsidTr="00AD6161">
                        <w:tc>
                          <w:tcPr>
                            <w:tcW w:w="1035" w:type="pct"/>
                            <w:shd w:val="clear" w:color="auto" w:fill="auto"/>
                          </w:tcPr>
                          <w:p w14:paraId="673F14A1" w14:textId="77777777" w:rsidR="00C27FA4" w:rsidRPr="00C27FA4" w:rsidRDefault="00C27FA4" w:rsidP="00C27FA4">
                            <w:pPr>
                              <w:pStyle w:val="Header"/>
                              <w:rPr>
                                <w:rFonts w:ascii="Arial" w:eastAsia="Yu Mincho" w:hAnsi="Arial" w:cs="Arial"/>
                                <w:b/>
                                <w:sz w:val="16"/>
                                <w:lang w:val="de-DE" w:eastAsia="ja-JP"/>
                              </w:rPr>
                            </w:pPr>
                            <w:r w:rsidRPr="00C27FA4">
                              <w:rPr>
                                <w:rFonts w:ascii="Arial" w:eastAsia="Yu Mincho" w:hAnsi="Arial" w:cs="Arial" w:hint="eastAsia"/>
                                <w:b/>
                                <w:sz w:val="16"/>
                                <w:lang w:val="de-DE" w:eastAsia="ja-JP"/>
                              </w:rPr>
                              <w:t>Test Case</w:t>
                            </w:r>
                          </w:p>
                        </w:tc>
                        <w:tc>
                          <w:tcPr>
                            <w:tcW w:w="777" w:type="pct"/>
                            <w:tcBorders>
                              <w:bottom w:val="single" w:sz="4" w:space="0" w:color="auto"/>
                            </w:tcBorders>
                            <w:shd w:val="clear" w:color="auto" w:fill="auto"/>
                          </w:tcPr>
                          <w:p w14:paraId="7A0756FA" w14:textId="77777777" w:rsidR="00C27FA4" w:rsidRPr="00C27FA4" w:rsidRDefault="00C27FA4" w:rsidP="00C27FA4">
                            <w:pPr>
                              <w:pStyle w:val="Header"/>
                              <w:rPr>
                                <w:rFonts w:ascii="Arial" w:eastAsia="Yu Mincho" w:hAnsi="Arial" w:cs="Arial"/>
                                <w:b/>
                                <w:sz w:val="16"/>
                                <w:lang w:val="de-DE" w:eastAsia="ja-JP"/>
                              </w:rPr>
                            </w:pPr>
                            <w:r w:rsidRPr="00C27FA4">
                              <w:rPr>
                                <w:rFonts w:ascii="Arial" w:eastAsia="Yu Mincho" w:hAnsi="Arial" w:cs="Arial" w:hint="eastAsia"/>
                                <w:b/>
                                <w:sz w:val="16"/>
                                <w:lang w:val="de-DE" w:eastAsia="ja-JP"/>
                              </w:rPr>
                              <w:t>Test Specification</w:t>
                            </w:r>
                          </w:p>
                        </w:tc>
                        <w:tc>
                          <w:tcPr>
                            <w:tcW w:w="633" w:type="pct"/>
                            <w:tcBorders>
                              <w:bottom w:val="single" w:sz="4" w:space="0" w:color="auto"/>
                            </w:tcBorders>
                            <w:shd w:val="clear" w:color="auto" w:fill="auto"/>
                          </w:tcPr>
                          <w:p w14:paraId="06A0A3A5" w14:textId="77777777" w:rsidR="00C27FA4" w:rsidRPr="00C27FA4" w:rsidRDefault="00C27FA4" w:rsidP="00C27FA4">
                            <w:pPr>
                              <w:pStyle w:val="Header"/>
                              <w:rPr>
                                <w:rFonts w:ascii="Arial" w:eastAsia="Yu Mincho" w:hAnsi="Arial" w:cs="Arial"/>
                                <w:b/>
                                <w:sz w:val="16"/>
                                <w:lang w:val="de-DE" w:eastAsia="ja-JP"/>
                              </w:rPr>
                            </w:pPr>
                            <w:r w:rsidRPr="00C27FA4">
                              <w:rPr>
                                <w:rFonts w:ascii="Arial" w:eastAsia="Yu Mincho" w:hAnsi="Arial" w:cs="Arial" w:hint="eastAsia"/>
                                <w:b/>
                                <w:sz w:val="16"/>
                                <w:lang w:val="de-DE" w:eastAsia="ja-JP"/>
                              </w:rPr>
                              <w:t>Testability Issue</w:t>
                            </w:r>
                          </w:p>
                        </w:tc>
                        <w:tc>
                          <w:tcPr>
                            <w:tcW w:w="1820" w:type="pct"/>
                            <w:shd w:val="clear" w:color="auto" w:fill="auto"/>
                          </w:tcPr>
                          <w:p w14:paraId="5BB296EE" w14:textId="77777777" w:rsidR="00C27FA4" w:rsidRPr="00C27FA4" w:rsidRDefault="00C27FA4" w:rsidP="00C27FA4">
                            <w:pPr>
                              <w:pStyle w:val="Header"/>
                              <w:rPr>
                                <w:rFonts w:ascii="Arial" w:eastAsia="Yu Mincho" w:hAnsi="Arial" w:cs="Arial"/>
                                <w:b/>
                                <w:sz w:val="16"/>
                                <w:lang w:val="de-DE" w:eastAsia="ja-JP"/>
                              </w:rPr>
                            </w:pPr>
                            <w:r w:rsidRPr="00C27FA4">
                              <w:rPr>
                                <w:rFonts w:ascii="Arial" w:eastAsia="Yu Mincho" w:hAnsi="Arial" w:cs="Arial" w:hint="eastAsia"/>
                                <w:b/>
                                <w:sz w:val="16"/>
                                <w:lang w:val="de-DE" w:eastAsia="ja-JP"/>
                              </w:rPr>
                              <w:t>RAN5 Decision</w:t>
                            </w:r>
                          </w:p>
                        </w:tc>
                        <w:tc>
                          <w:tcPr>
                            <w:tcW w:w="735" w:type="pct"/>
                            <w:shd w:val="clear" w:color="auto" w:fill="auto"/>
                          </w:tcPr>
                          <w:p w14:paraId="6D5505D2" w14:textId="77777777" w:rsidR="00C27FA4" w:rsidRPr="00C27FA4" w:rsidRDefault="00C27FA4" w:rsidP="00C27FA4">
                            <w:pPr>
                              <w:pStyle w:val="Header"/>
                              <w:rPr>
                                <w:rFonts w:ascii="Arial" w:eastAsia="Yu Mincho" w:hAnsi="Arial" w:cs="Arial"/>
                                <w:b/>
                                <w:sz w:val="16"/>
                                <w:lang w:val="de-DE" w:eastAsia="ja-JP"/>
                              </w:rPr>
                            </w:pPr>
                            <w:r w:rsidRPr="00C27FA4">
                              <w:rPr>
                                <w:rFonts w:ascii="Arial" w:eastAsia="Yu Mincho" w:hAnsi="Arial" w:cs="Arial" w:hint="eastAsia"/>
                                <w:b/>
                                <w:sz w:val="16"/>
                                <w:lang w:val="de-DE" w:eastAsia="ja-JP"/>
                              </w:rPr>
                              <w:t>Related documents</w:t>
                            </w:r>
                          </w:p>
                        </w:tc>
                      </w:tr>
                      <w:tr w:rsidR="00C27FA4" w:rsidRPr="00C27FA4" w14:paraId="46C06269" w14:textId="77777777" w:rsidTr="00AD6161">
                        <w:trPr>
                          <w:trHeight w:val="323"/>
                        </w:trPr>
                        <w:tc>
                          <w:tcPr>
                            <w:tcW w:w="1035" w:type="pct"/>
                            <w:shd w:val="clear" w:color="auto" w:fill="auto"/>
                          </w:tcPr>
                          <w:p w14:paraId="67A6A544"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t>Maximum input level</w:t>
                            </w:r>
                          </w:p>
                        </w:tc>
                        <w:tc>
                          <w:tcPr>
                            <w:tcW w:w="777" w:type="pct"/>
                            <w:tcBorders>
                              <w:bottom w:val="nil"/>
                            </w:tcBorders>
                            <w:shd w:val="clear" w:color="auto" w:fill="auto"/>
                          </w:tcPr>
                          <w:p w14:paraId="7F1F0893"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t>TS</w:t>
                            </w:r>
                            <w:r w:rsidRPr="00C27FA4">
                              <w:rPr>
                                <w:rFonts w:ascii="Arial" w:eastAsia="Yu Mincho" w:hAnsi="Arial" w:cs="Arial" w:hint="eastAsia"/>
                                <w:sz w:val="16"/>
                                <w:lang w:val="de-DE" w:eastAsia="ja-JP"/>
                              </w:rPr>
                              <w:t>38.521-2</w:t>
                            </w:r>
                          </w:p>
                          <w:p w14:paraId="6498FEAA"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t>TS</w:t>
                            </w:r>
                            <w:r w:rsidRPr="00C27FA4">
                              <w:rPr>
                                <w:rFonts w:ascii="Arial" w:eastAsia="Yu Mincho" w:hAnsi="Arial" w:cs="Arial" w:hint="eastAsia"/>
                                <w:sz w:val="16"/>
                                <w:lang w:val="de-DE" w:eastAsia="ja-JP"/>
                              </w:rPr>
                              <w:t>38.521-3(EN-DC with FR2)</w:t>
                            </w:r>
                          </w:p>
                        </w:tc>
                        <w:tc>
                          <w:tcPr>
                            <w:tcW w:w="633" w:type="pct"/>
                            <w:tcBorders>
                              <w:bottom w:val="nil"/>
                            </w:tcBorders>
                            <w:shd w:val="clear" w:color="auto" w:fill="auto"/>
                          </w:tcPr>
                          <w:p w14:paraId="5C6EA4FC"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hint="eastAsia"/>
                                <w:sz w:val="16"/>
                                <w:lang w:val="de-DE" w:eastAsia="ja-JP"/>
                              </w:rPr>
                              <w:t>High DL Power (Note1)</w:t>
                            </w:r>
                          </w:p>
                        </w:tc>
                        <w:tc>
                          <w:tcPr>
                            <w:tcW w:w="1820" w:type="pct"/>
                            <w:shd w:val="clear" w:color="auto" w:fill="auto"/>
                          </w:tcPr>
                          <w:p w14:paraId="1BBC4099" w14:textId="77777777" w:rsidR="00C27FA4" w:rsidRPr="00C27FA4" w:rsidRDefault="00C27FA4" w:rsidP="00C27FA4">
                            <w:pPr>
                              <w:pStyle w:val="Header"/>
                              <w:rPr>
                                <w:rFonts w:ascii="Arial" w:eastAsia="Yu Mincho" w:hAnsi="Arial" w:cs="Arial"/>
                                <w:sz w:val="16"/>
                                <w:lang w:val="de-DE" w:eastAsia="ja-JP"/>
                              </w:rPr>
                            </w:pPr>
                            <w:r w:rsidRPr="002350BB">
                              <w:rPr>
                                <w:rFonts w:ascii="Arial" w:eastAsia="Yu Mincho" w:hAnsi="Arial" w:cs="Arial" w:hint="eastAsia"/>
                                <w:sz w:val="16"/>
                                <w:lang w:val="en-US" w:eastAsia="ja-JP"/>
                              </w:rPr>
                              <w:t xml:space="preserve">Required relaxation is </w:t>
                            </w:r>
                            <w:r w:rsidRPr="002350BB">
                              <w:rPr>
                                <w:rFonts w:ascii="Arial" w:eastAsia="Yu Mincho" w:hAnsi="Arial" w:cs="Arial"/>
                                <w:sz w:val="16"/>
                                <w:lang w:val="en-US" w:eastAsia="ja-JP"/>
                              </w:rPr>
                              <w:t>26dB</w:t>
                            </w:r>
                            <w:r w:rsidRPr="002350BB">
                              <w:rPr>
                                <w:rFonts w:ascii="Arial" w:eastAsia="Yu Mincho" w:hAnsi="Arial" w:cs="Arial" w:hint="eastAsia"/>
                                <w:sz w:val="16"/>
                                <w:lang w:val="en-US" w:eastAsia="ja-JP"/>
                              </w:rPr>
                              <w:t xml:space="preserve"> for </w:t>
                            </w:r>
                            <w:r w:rsidRPr="002350BB">
                              <w:rPr>
                                <w:rFonts w:ascii="Arial" w:eastAsia="Yu Mincho" w:hAnsi="Arial" w:cs="Arial"/>
                                <w:sz w:val="16"/>
                                <w:lang w:val="en-US" w:eastAsia="ja-JP"/>
                              </w:rPr>
                              <w:t xml:space="preserve"> </w:t>
                            </w:r>
                            <w:r w:rsidRPr="002350BB">
                              <w:rPr>
                                <w:rFonts w:ascii="Arial" w:eastAsia="Yu Mincho" w:hAnsi="Arial" w:cs="Arial" w:hint="eastAsia"/>
                                <w:sz w:val="16"/>
                                <w:lang w:val="en-US" w:eastAsia="ja-JP"/>
                              </w:rPr>
                              <w:t xml:space="preserve">n257/n258/n261 and </w:t>
                            </w:r>
                            <w:r w:rsidRPr="002350BB">
                              <w:rPr>
                                <w:rFonts w:ascii="Arial" w:eastAsia="Yu Mincho" w:hAnsi="Arial" w:cs="Arial"/>
                                <w:sz w:val="16"/>
                                <w:lang w:val="en-US" w:eastAsia="ja-JP"/>
                              </w:rPr>
                              <w:t>34dB</w:t>
                            </w:r>
                            <w:r w:rsidRPr="002350BB">
                              <w:rPr>
                                <w:rFonts w:ascii="Arial" w:eastAsia="Yu Mincho" w:hAnsi="Arial" w:cs="Arial" w:hint="eastAsia"/>
                                <w:sz w:val="16"/>
                                <w:lang w:val="en-US" w:eastAsia="ja-JP"/>
                              </w:rPr>
                              <w:t xml:space="preserve"> for n260. </w:t>
                            </w:r>
                            <w:r w:rsidRPr="00C27FA4">
                              <w:rPr>
                                <w:rFonts w:ascii="Arial" w:eastAsia="Yu Mincho" w:hAnsi="Arial" w:cs="Arial" w:hint="eastAsia"/>
                                <w:sz w:val="16"/>
                                <w:lang w:val="de-DE" w:eastAsia="ja-JP"/>
                              </w:rPr>
                              <w:t>RAN5 decided not to test</w:t>
                            </w:r>
                            <w:r w:rsidRPr="00C27FA4">
                              <w:rPr>
                                <w:rFonts w:ascii="Arial" w:eastAsia="Yu Mincho" w:hAnsi="Arial" w:cs="Arial"/>
                                <w:sz w:val="16"/>
                                <w:lang w:val="de-DE" w:eastAsia="ja-JP"/>
                              </w:rPr>
                              <w:t xml:space="preserve"> on all </w:t>
                            </w:r>
                            <w:r w:rsidRPr="00C27FA4">
                              <w:rPr>
                                <w:rFonts w:ascii="Arial" w:eastAsia="Yu Mincho" w:hAnsi="Arial" w:cs="Arial" w:hint="eastAsia"/>
                                <w:sz w:val="16"/>
                                <w:lang w:val="de-DE" w:eastAsia="ja-JP"/>
                              </w:rPr>
                              <w:t xml:space="preserve">FR2 </w:t>
                            </w:r>
                            <w:r w:rsidRPr="00C27FA4">
                              <w:rPr>
                                <w:rFonts w:ascii="Arial" w:eastAsia="Yu Mincho" w:hAnsi="Arial" w:cs="Arial"/>
                                <w:sz w:val="16"/>
                                <w:lang w:val="de-DE" w:eastAsia="ja-JP"/>
                              </w:rPr>
                              <w:t>bands</w:t>
                            </w:r>
                            <w:r w:rsidRPr="00C27FA4">
                              <w:rPr>
                                <w:rFonts w:ascii="Arial" w:eastAsia="Yu Mincho" w:hAnsi="Arial" w:cs="Arial" w:hint="eastAsia"/>
                                <w:sz w:val="16"/>
                                <w:lang w:val="de-DE" w:eastAsia="ja-JP"/>
                              </w:rPr>
                              <w:t>.</w:t>
                            </w:r>
                          </w:p>
                        </w:tc>
                        <w:tc>
                          <w:tcPr>
                            <w:tcW w:w="735" w:type="pct"/>
                            <w:shd w:val="clear" w:color="auto" w:fill="auto"/>
                          </w:tcPr>
                          <w:p w14:paraId="2006FA63" w14:textId="77777777" w:rsidR="00C27FA4" w:rsidRPr="00C27FA4" w:rsidRDefault="00BA2B4A" w:rsidP="00C27FA4">
                            <w:pPr>
                              <w:pStyle w:val="Header"/>
                              <w:rPr>
                                <w:rFonts w:ascii="Arial" w:eastAsia="Yu Mincho" w:hAnsi="Arial" w:cs="Arial"/>
                                <w:sz w:val="16"/>
                                <w:lang w:val="de-DE" w:eastAsia="ja-JP"/>
                              </w:rPr>
                            </w:pPr>
                            <w:hyperlink r:id="rId14" w:history="1">
                              <w:r w:rsidR="00C27FA4" w:rsidRPr="00C27FA4">
                                <w:rPr>
                                  <w:rStyle w:val="Hyperlink"/>
                                  <w:rFonts w:ascii="Arial" w:eastAsia="Yu Mincho" w:hAnsi="Arial" w:cs="Arial"/>
                                  <w:sz w:val="16"/>
                                  <w:lang w:val="de-DE" w:eastAsia="ja-JP"/>
                                </w:rPr>
                                <w:t>R5-185805</w:t>
                              </w:r>
                            </w:hyperlink>
                          </w:p>
                        </w:tc>
                      </w:tr>
                      <w:tr w:rsidR="00C27FA4" w:rsidRPr="00C27FA4" w14:paraId="1A243E66" w14:textId="77777777" w:rsidTr="00AD6161">
                        <w:tc>
                          <w:tcPr>
                            <w:tcW w:w="1035" w:type="pct"/>
                            <w:shd w:val="clear" w:color="auto" w:fill="auto"/>
                          </w:tcPr>
                          <w:p w14:paraId="5D8C23B2"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t>Adjacent channel selectivity</w:t>
                            </w:r>
                          </w:p>
                        </w:tc>
                        <w:tc>
                          <w:tcPr>
                            <w:tcW w:w="777" w:type="pct"/>
                            <w:tcBorders>
                              <w:top w:val="nil"/>
                              <w:bottom w:val="nil"/>
                            </w:tcBorders>
                            <w:shd w:val="clear" w:color="auto" w:fill="auto"/>
                          </w:tcPr>
                          <w:p w14:paraId="64423D6D" w14:textId="77777777" w:rsidR="00C27FA4" w:rsidRPr="00C27FA4" w:rsidRDefault="00C27FA4" w:rsidP="00C27FA4">
                            <w:pPr>
                              <w:pStyle w:val="Header"/>
                              <w:rPr>
                                <w:rFonts w:ascii="Arial" w:eastAsia="Yu Mincho" w:hAnsi="Arial" w:cs="Arial"/>
                                <w:sz w:val="16"/>
                                <w:lang w:val="de-DE" w:eastAsia="ja-JP"/>
                              </w:rPr>
                            </w:pPr>
                          </w:p>
                        </w:tc>
                        <w:tc>
                          <w:tcPr>
                            <w:tcW w:w="633" w:type="pct"/>
                            <w:tcBorders>
                              <w:top w:val="nil"/>
                              <w:bottom w:val="single" w:sz="4" w:space="0" w:color="auto"/>
                            </w:tcBorders>
                            <w:shd w:val="clear" w:color="auto" w:fill="auto"/>
                          </w:tcPr>
                          <w:p w14:paraId="5C3B6FAA" w14:textId="77777777" w:rsidR="00C27FA4" w:rsidRPr="00C27FA4" w:rsidRDefault="00C27FA4" w:rsidP="00C27FA4">
                            <w:pPr>
                              <w:pStyle w:val="Header"/>
                              <w:rPr>
                                <w:rFonts w:ascii="Arial" w:eastAsia="Yu Mincho" w:hAnsi="Arial" w:cs="Arial"/>
                                <w:sz w:val="16"/>
                                <w:lang w:val="de-DE" w:eastAsia="ja-JP"/>
                              </w:rPr>
                            </w:pPr>
                          </w:p>
                        </w:tc>
                        <w:tc>
                          <w:tcPr>
                            <w:tcW w:w="1820" w:type="pct"/>
                            <w:shd w:val="clear" w:color="auto" w:fill="auto"/>
                          </w:tcPr>
                          <w:p w14:paraId="6F37AA44" w14:textId="77777777" w:rsidR="00C27FA4" w:rsidRPr="00C27FA4" w:rsidRDefault="00C27FA4" w:rsidP="00C27FA4">
                            <w:pPr>
                              <w:pStyle w:val="Header"/>
                              <w:rPr>
                                <w:rFonts w:ascii="Arial" w:eastAsia="Yu Mincho" w:hAnsi="Arial" w:cs="Arial"/>
                                <w:sz w:val="16"/>
                                <w:lang w:val="en-US" w:eastAsia="ja-JP"/>
                              </w:rPr>
                            </w:pPr>
                            <w:r w:rsidRPr="00C27FA4">
                              <w:rPr>
                                <w:rFonts w:ascii="Arial" w:eastAsia="Yu Mincho" w:hAnsi="Arial" w:cs="Arial" w:hint="eastAsia"/>
                                <w:sz w:val="16"/>
                                <w:lang w:val="en-US" w:eastAsia="ja-JP"/>
                              </w:rPr>
                              <w:t xml:space="preserve">Required relaxation for the interferer of Case 2 is </w:t>
                            </w:r>
                            <w:r w:rsidRPr="00C27FA4">
                              <w:rPr>
                                <w:rFonts w:ascii="Arial" w:eastAsia="Yu Mincho" w:hAnsi="Arial" w:cs="Arial"/>
                                <w:sz w:val="16"/>
                                <w:lang w:val="en-US" w:eastAsia="ja-JP"/>
                              </w:rPr>
                              <w:t>26dB</w:t>
                            </w:r>
                            <w:r w:rsidRPr="00C27FA4">
                              <w:rPr>
                                <w:rFonts w:ascii="Arial" w:eastAsia="Yu Mincho" w:hAnsi="Arial" w:cs="Arial" w:hint="eastAsia"/>
                                <w:sz w:val="16"/>
                                <w:lang w:val="en-US" w:eastAsia="ja-JP"/>
                              </w:rPr>
                              <w:t xml:space="preserve"> for n257/n258/n261 and </w:t>
                            </w:r>
                            <w:r w:rsidRPr="00C27FA4">
                              <w:rPr>
                                <w:rFonts w:ascii="Arial" w:eastAsia="Yu Mincho" w:hAnsi="Arial" w:cs="Arial"/>
                                <w:sz w:val="16"/>
                                <w:lang w:val="en-US" w:eastAsia="ja-JP"/>
                              </w:rPr>
                              <w:t>34dB</w:t>
                            </w:r>
                            <w:r w:rsidRPr="00C27FA4">
                              <w:rPr>
                                <w:rFonts w:ascii="Arial" w:eastAsia="Yu Mincho" w:hAnsi="Arial" w:cs="Arial" w:hint="eastAsia"/>
                                <w:sz w:val="16"/>
                                <w:lang w:val="en-US" w:eastAsia="ja-JP"/>
                              </w:rPr>
                              <w:t xml:space="preserve"> for n260.</w:t>
                            </w:r>
                          </w:p>
                          <w:p w14:paraId="458BE6EB" w14:textId="77777777" w:rsidR="00C27FA4" w:rsidRPr="00C27FA4" w:rsidRDefault="00C27FA4" w:rsidP="00C27FA4">
                            <w:pPr>
                              <w:pStyle w:val="Header"/>
                              <w:rPr>
                                <w:rFonts w:ascii="Arial" w:eastAsia="Yu Mincho" w:hAnsi="Arial" w:cs="Arial"/>
                                <w:sz w:val="16"/>
                                <w:lang w:val="en-US" w:eastAsia="ja-JP"/>
                              </w:rPr>
                            </w:pPr>
                            <w:r w:rsidRPr="00C27FA4">
                              <w:rPr>
                                <w:rFonts w:ascii="Arial" w:eastAsia="Yu Mincho" w:hAnsi="Arial" w:cs="Arial"/>
                                <w:sz w:val="16"/>
                                <w:lang w:val="en-US" w:eastAsia="ja-JP"/>
                              </w:rPr>
                              <w:t>Do not test ACS case 2 since with relaxation it is same as case 1, focus on case 1.</w:t>
                            </w:r>
                          </w:p>
                        </w:tc>
                        <w:tc>
                          <w:tcPr>
                            <w:tcW w:w="735" w:type="pct"/>
                            <w:shd w:val="clear" w:color="auto" w:fill="auto"/>
                          </w:tcPr>
                          <w:p w14:paraId="232694B9" w14:textId="77777777" w:rsidR="00C27FA4" w:rsidRPr="00C27FA4" w:rsidRDefault="00BA2B4A" w:rsidP="00C27FA4">
                            <w:pPr>
                              <w:pStyle w:val="Header"/>
                              <w:rPr>
                                <w:rFonts w:ascii="Arial" w:eastAsia="Yu Mincho" w:hAnsi="Arial" w:cs="Arial"/>
                                <w:sz w:val="16"/>
                                <w:lang w:val="de-DE" w:eastAsia="ja-JP"/>
                              </w:rPr>
                            </w:pPr>
                            <w:hyperlink r:id="rId15" w:history="1">
                              <w:r w:rsidR="00C27FA4" w:rsidRPr="00C27FA4">
                                <w:rPr>
                                  <w:rStyle w:val="Hyperlink"/>
                                  <w:rFonts w:ascii="Arial" w:eastAsia="Yu Mincho" w:hAnsi="Arial" w:cs="Arial"/>
                                  <w:sz w:val="16"/>
                                  <w:lang w:val="de-DE" w:eastAsia="ja-JP"/>
                                </w:rPr>
                                <w:t>R5-</w:t>
                              </w:r>
                              <w:r w:rsidR="00C27FA4" w:rsidRPr="00C27FA4">
                                <w:rPr>
                                  <w:rStyle w:val="Hyperlink"/>
                                  <w:rFonts w:ascii="Arial" w:eastAsia="Yu Mincho" w:hAnsi="Arial" w:cs="Arial"/>
                                  <w:sz w:val="16"/>
                                  <w:lang w:eastAsia="ja-JP"/>
                                </w:rPr>
                                <w:t>195134</w:t>
                              </w:r>
                            </w:hyperlink>
                          </w:p>
                        </w:tc>
                      </w:tr>
                      <w:tr w:rsidR="00C27FA4" w:rsidRPr="00C27FA4" w14:paraId="764DFFCF" w14:textId="77777777" w:rsidTr="00AD6161">
                        <w:tc>
                          <w:tcPr>
                            <w:tcW w:w="1035" w:type="pct"/>
                            <w:shd w:val="clear" w:color="auto" w:fill="auto"/>
                          </w:tcPr>
                          <w:p w14:paraId="7B7A8393"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t>Transmit OFF power</w:t>
                            </w:r>
                          </w:p>
                        </w:tc>
                        <w:tc>
                          <w:tcPr>
                            <w:tcW w:w="777" w:type="pct"/>
                            <w:tcBorders>
                              <w:top w:val="nil"/>
                              <w:bottom w:val="nil"/>
                            </w:tcBorders>
                            <w:shd w:val="clear" w:color="auto" w:fill="auto"/>
                          </w:tcPr>
                          <w:p w14:paraId="2616AB45" w14:textId="77777777" w:rsidR="00C27FA4" w:rsidRPr="00C27FA4" w:rsidRDefault="00C27FA4" w:rsidP="00C27FA4">
                            <w:pPr>
                              <w:pStyle w:val="Header"/>
                              <w:rPr>
                                <w:rFonts w:ascii="Arial" w:eastAsia="Yu Mincho" w:hAnsi="Arial" w:cs="Arial"/>
                                <w:sz w:val="16"/>
                                <w:lang w:val="de-DE" w:eastAsia="ja-JP"/>
                              </w:rPr>
                            </w:pPr>
                          </w:p>
                        </w:tc>
                        <w:tc>
                          <w:tcPr>
                            <w:tcW w:w="633" w:type="pct"/>
                            <w:tcBorders>
                              <w:bottom w:val="nil"/>
                            </w:tcBorders>
                            <w:shd w:val="clear" w:color="auto" w:fill="auto"/>
                          </w:tcPr>
                          <w:p w14:paraId="4EB53C20"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hint="eastAsia"/>
                                <w:sz w:val="16"/>
                                <w:lang w:val="de-DE" w:eastAsia="ja-JP"/>
                              </w:rPr>
                              <w:t>Low UL Power(Note 2)</w:t>
                            </w:r>
                          </w:p>
                        </w:tc>
                        <w:tc>
                          <w:tcPr>
                            <w:tcW w:w="1820" w:type="pct"/>
                            <w:shd w:val="clear" w:color="auto" w:fill="auto"/>
                          </w:tcPr>
                          <w:p w14:paraId="19D06B19"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hint="eastAsia"/>
                                <w:sz w:val="16"/>
                                <w:lang w:val="en-US" w:eastAsia="ja-JP"/>
                              </w:rPr>
                              <w:t xml:space="preserve">Required relaxation is agreed </w:t>
                            </w:r>
                            <w:r w:rsidRPr="00C27FA4">
                              <w:rPr>
                                <w:rFonts w:ascii="Arial" w:eastAsia="Yu Mincho" w:hAnsi="Arial" w:cs="Arial"/>
                                <w:sz w:val="16"/>
                                <w:lang w:val="en-US" w:eastAsia="ja-JP"/>
                              </w:rPr>
                              <w:t>as 30.4dB for 400MHz</w:t>
                            </w:r>
                            <w:r w:rsidRPr="00C27FA4">
                              <w:rPr>
                                <w:rFonts w:ascii="Arial" w:eastAsia="Yu Mincho" w:hAnsi="Arial" w:cs="Arial" w:hint="eastAsia"/>
                                <w:sz w:val="16"/>
                                <w:lang w:val="en-US" w:eastAsia="ja-JP"/>
                              </w:rPr>
                              <w:t xml:space="preserve"> for n257/n258/n261</w:t>
                            </w:r>
                            <w:r w:rsidRPr="00C27FA4">
                              <w:rPr>
                                <w:rFonts w:ascii="Arial" w:eastAsia="Yu Mincho" w:hAnsi="Arial" w:cs="Arial"/>
                                <w:sz w:val="16"/>
                                <w:lang w:val="en-US" w:eastAsia="ja-JP"/>
                              </w:rPr>
                              <w:t xml:space="preserve"> with 1dB SNR impact</w:t>
                            </w:r>
                            <w:r w:rsidRPr="00C27FA4">
                              <w:rPr>
                                <w:rFonts w:ascii="Arial" w:eastAsia="Yu Mincho" w:hAnsi="Arial" w:cs="Arial" w:hint="eastAsia"/>
                                <w:sz w:val="16"/>
                                <w:lang w:val="en-US" w:eastAsia="ja-JP"/>
                              </w:rPr>
                              <w:t>, for n260 for 400MHz BW</w:t>
                            </w:r>
                            <w:r w:rsidRPr="00C27FA4">
                              <w:rPr>
                                <w:rFonts w:ascii="Arial" w:eastAsia="Yu Mincho" w:hAnsi="Arial" w:cs="Arial"/>
                                <w:sz w:val="16"/>
                                <w:lang w:val="en-US" w:eastAsia="ja-JP"/>
                              </w:rPr>
                              <w:t xml:space="preserve"> further discussion is required</w:t>
                            </w:r>
                            <w:r w:rsidRPr="00C27FA4">
                              <w:rPr>
                                <w:rFonts w:ascii="Arial" w:eastAsia="Yu Mincho" w:hAnsi="Arial" w:cs="Arial" w:hint="eastAsia"/>
                                <w:sz w:val="16"/>
                                <w:lang w:val="en-US" w:eastAsia="ja-JP"/>
                              </w:rPr>
                              <w:t xml:space="preserve">. </w:t>
                            </w:r>
                            <w:r w:rsidRPr="00C27FA4">
                              <w:rPr>
                                <w:rFonts w:ascii="Arial" w:eastAsia="Yu Mincho" w:hAnsi="Arial" w:cs="Arial"/>
                                <w:sz w:val="16"/>
                                <w:lang w:val="en-US" w:eastAsia="ja-JP"/>
                              </w:rPr>
                              <w:br/>
                            </w:r>
                            <w:r w:rsidRPr="00C27FA4">
                              <w:rPr>
                                <w:rFonts w:ascii="Arial" w:eastAsia="Yu Mincho" w:hAnsi="Arial" w:cs="Arial"/>
                                <w:sz w:val="16"/>
                                <w:lang w:val="de-DE" w:eastAsia="ja-JP"/>
                              </w:rPr>
                              <w:t>Not to test or test with relaxation is TBD.</w:t>
                            </w:r>
                          </w:p>
                        </w:tc>
                        <w:tc>
                          <w:tcPr>
                            <w:tcW w:w="735" w:type="pct"/>
                            <w:vMerge w:val="restart"/>
                            <w:shd w:val="clear" w:color="auto" w:fill="auto"/>
                          </w:tcPr>
                          <w:p w14:paraId="6BA95EE5" w14:textId="77777777" w:rsidR="00C27FA4" w:rsidRPr="00C27FA4" w:rsidRDefault="00BA2B4A" w:rsidP="00C27FA4">
                            <w:pPr>
                              <w:pStyle w:val="Header"/>
                              <w:rPr>
                                <w:rFonts w:ascii="Arial" w:eastAsia="Yu Mincho" w:hAnsi="Arial" w:cs="Arial"/>
                                <w:sz w:val="16"/>
                                <w:lang w:val="de-DE" w:eastAsia="ja-JP"/>
                              </w:rPr>
                            </w:pPr>
                            <w:hyperlink r:id="rId16" w:history="1">
                              <w:r w:rsidR="00C27FA4" w:rsidRPr="00C27FA4">
                                <w:rPr>
                                  <w:rStyle w:val="Hyperlink"/>
                                  <w:rFonts w:ascii="Arial" w:eastAsia="Yu Mincho" w:hAnsi="Arial" w:cs="Arial"/>
                                  <w:sz w:val="16"/>
                                  <w:lang w:val="de-DE" w:eastAsia="ja-JP"/>
                                </w:rPr>
                                <w:t>R5-187273</w:t>
                              </w:r>
                            </w:hyperlink>
                          </w:p>
                          <w:p w14:paraId="5BAA559A" w14:textId="77777777" w:rsidR="00C27FA4" w:rsidRPr="00C27FA4" w:rsidRDefault="00BA2B4A" w:rsidP="00C27FA4">
                            <w:pPr>
                              <w:pStyle w:val="Header"/>
                              <w:rPr>
                                <w:rFonts w:ascii="Arial" w:eastAsia="Yu Mincho" w:hAnsi="Arial" w:cs="Arial"/>
                                <w:sz w:val="16"/>
                                <w:lang w:val="de-DE" w:eastAsia="ja-JP"/>
                              </w:rPr>
                            </w:pPr>
                            <w:hyperlink r:id="rId17" w:history="1">
                              <w:r w:rsidR="00C27FA4" w:rsidRPr="00C27FA4">
                                <w:rPr>
                                  <w:rStyle w:val="Hyperlink"/>
                                  <w:rFonts w:ascii="Arial" w:eastAsia="Yu Mincho" w:hAnsi="Arial" w:cs="Arial"/>
                                  <w:sz w:val="16"/>
                                  <w:lang w:val="de-DE" w:eastAsia="ja-JP"/>
                                </w:rPr>
                                <w:t>R5-187274</w:t>
                              </w:r>
                            </w:hyperlink>
                          </w:p>
                          <w:p w14:paraId="30A2C9B1" w14:textId="77777777" w:rsidR="00C27FA4" w:rsidRPr="00C27FA4" w:rsidRDefault="00C27FA4" w:rsidP="00C27FA4">
                            <w:pPr>
                              <w:pStyle w:val="Header"/>
                              <w:rPr>
                                <w:rStyle w:val="Hyperlink"/>
                                <w:rFonts w:ascii="Arial" w:eastAsia="Yu Mincho" w:hAnsi="Arial" w:cs="Arial"/>
                                <w:sz w:val="16"/>
                                <w:lang w:val="de-DE" w:eastAsia="ja-JP"/>
                              </w:rPr>
                            </w:pPr>
                            <w:r w:rsidRPr="00C27FA4">
                              <w:rPr>
                                <w:rFonts w:ascii="Arial" w:eastAsia="Yu Mincho" w:hAnsi="Arial" w:cs="Arial"/>
                                <w:sz w:val="16"/>
                                <w:lang w:val="de-DE" w:eastAsia="ja-JP"/>
                              </w:rPr>
                              <w:fldChar w:fldCharType="begin"/>
                            </w:r>
                            <w:r w:rsidRPr="00C27FA4">
                              <w:rPr>
                                <w:rFonts w:ascii="Arial" w:eastAsia="Yu Mincho" w:hAnsi="Arial" w:cs="Arial"/>
                                <w:sz w:val="16"/>
                                <w:lang w:val="de-DE" w:eastAsia="ja-JP"/>
                              </w:rPr>
                              <w:instrText xml:space="preserve"> HYPERLINK "ftp://ftp.3gpp.org/TSG_RAN/WG5_Test_ex-T1/TSGR5_81_Spokane/Docs/R5-188063.zip" </w:instrText>
                            </w:r>
                            <w:r w:rsidRPr="00C27FA4">
                              <w:rPr>
                                <w:rFonts w:ascii="Arial" w:eastAsia="Yu Mincho" w:hAnsi="Arial" w:cs="Arial"/>
                                <w:sz w:val="16"/>
                                <w:lang w:val="de-DE" w:eastAsia="ja-JP"/>
                              </w:rPr>
                              <w:fldChar w:fldCharType="separate"/>
                            </w:r>
                            <w:r w:rsidRPr="00C27FA4">
                              <w:rPr>
                                <w:rStyle w:val="Hyperlink"/>
                                <w:rFonts w:ascii="Arial" w:eastAsia="Yu Mincho" w:hAnsi="Arial" w:cs="Arial" w:hint="eastAsia"/>
                                <w:sz w:val="16"/>
                                <w:lang w:val="de-DE" w:eastAsia="ja-JP"/>
                              </w:rPr>
                              <w:t>R5-188063</w:t>
                            </w:r>
                          </w:p>
                          <w:p w14:paraId="70204F7C"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fldChar w:fldCharType="end"/>
                            </w:r>
                            <w:hyperlink r:id="rId18" w:history="1">
                              <w:r w:rsidRPr="00C27FA4">
                                <w:rPr>
                                  <w:rStyle w:val="Hyperlink"/>
                                  <w:rFonts w:ascii="Arial" w:eastAsia="Yu Mincho" w:hAnsi="Arial" w:cs="Arial" w:hint="eastAsia"/>
                                  <w:sz w:val="16"/>
                                  <w:lang w:val="de-DE" w:eastAsia="ja-JP"/>
                                </w:rPr>
                                <w:t>R5-188065</w:t>
                              </w:r>
                            </w:hyperlink>
                          </w:p>
                          <w:p w14:paraId="22962D21" w14:textId="77777777" w:rsidR="00C27FA4" w:rsidRPr="00C27FA4" w:rsidRDefault="00BA2B4A" w:rsidP="00C27FA4">
                            <w:pPr>
                              <w:pStyle w:val="Header"/>
                              <w:rPr>
                                <w:rFonts w:ascii="Arial" w:eastAsia="Yu Mincho" w:hAnsi="Arial" w:cs="Arial"/>
                                <w:sz w:val="16"/>
                                <w:lang w:val="de-DE" w:eastAsia="ja-JP"/>
                              </w:rPr>
                            </w:pPr>
                            <w:hyperlink r:id="rId19" w:history="1">
                              <w:r w:rsidR="00C27FA4" w:rsidRPr="00C27FA4">
                                <w:rPr>
                                  <w:rStyle w:val="Hyperlink"/>
                                  <w:rFonts w:ascii="Arial" w:eastAsia="Yu Mincho" w:hAnsi="Arial" w:cs="Arial"/>
                                  <w:sz w:val="16"/>
                                  <w:lang w:val="de-DE" w:eastAsia="ja-JP"/>
                                </w:rPr>
                                <w:t>R5-</w:t>
                              </w:r>
                              <w:r w:rsidR="00C27FA4" w:rsidRPr="00C27FA4">
                                <w:rPr>
                                  <w:rStyle w:val="Hyperlink"/>
                                  <w:rFonts w:ascii="Arial" w:eastAsia="Yu Mincho" w:hAnsi="Arial" w:cs="Arial"/>
                                  <w:sz w:val="16"/>
                                  <w:lang w:eastAsia="ja-JP"/>
                                </w:rPr>
                                <w:t>195135</w:t>
                              </w:r>
                            </w:hyperlink>
                          </w:p>
                        </w:tc>
                      </w:tr>
                      <w:tr w:rsidR="00C27FA4" w:rsidRPr="00C27FA4" w14:paraId="3176EEDC" w14:textId="77777777" w:rsidTr="00AD6161">
                        <w:tc>
                          <w:tcPr>
                            <w:tcW w:w="1035" w:type="pct"/>
                            <w:shd w:val="clear" w:color="auto" w:fill="auto"/>
                          </w:tcPr>
                          <w:p w14:paraId="295BAA93"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hint="eastAsia"/>
                                <w:sz w:val="16"/>
                                <w:lang w:val="de-DE" w:eastAsia="ja-JP"/>
                              </w:rPr>
                              <w:t xml:space="preserve">(Receiver) </w:t>
                            </w:r>
                            <w:r w:rsidRPr="00C27FA4">
                              <w:rPr>
                                <w:rFonts w:ascii="Arial" w:eastAsia="Yu Mincho" w:hAnsi="Arial" w:cs="Arial"/>
                                <w:sz w:val="16"/>
                                <w:lang w:val="de-DE" w:eastAsia="ja-JP"/>
                              </w:rPr>
                              <w:t>Spurious emissions</w:t>
                            </w:r>
                          </w:p>
                        </w:tc>
                        <w:tc>
                          <w:tcPr>
                            <w:tcW w:w="777" w:type="pct"/>
                            <w:tcBorders>
                              <w:top w:val="nil"/>
                              <w:bottom w:val="nil"/>
                            </w:tcBorders>
                            <w:shd w:val="clear" w:color="auto" w:fill="auto"/>
                          </w:tcPr>
                          <w:p w14:paraId="3CABA557" w14:textId="77777777" w:rsidR="00C27FA4" w:rsidRPr="00C27FA4" w:rsidRDefault="00C27FA4" w:rsidP="00C27FA4">
                            <w:pPr>
                              <w:pStyle w:val="Header"/>
                              <w:rPr>
                                <w:rFonts w:ascii="Arial" w:eastAsia="Yu Mincho" w:hAnsi="Arial" w:cs="Arial"/>
                                <w:sz w:val="16"/>
                                <w:lang w:val="de-DE" w:eastAsia="ja-JP"/>
                              </w:rPr>
                            </w:pPr>
                          </w:p>
                        </w:tc>
                        <w:tc>
                          <w:tcPr>
                            <w:tcW w:w="633" w:type="pct"/>
                            <w:tcBorders>
                              <w:top w:val="nil"/>
                              <w:bottom w:val="nil"/>
                            </w:tcBorders>
                            <w:shd w:val="clear" w:color="auto" w:fill="auto"/>
                          </w:tcPr>
                          <w:p w14:paraId="1FF2CF94" w14:textId="77777777" w:rsidR="00C27FA4" w:rsidRPr="00C27FA4" w:rsidRDefault="00C27FA4" w:rsidP="00C27FA4">
                            <w:pPr>
                              <w:pStyle w:val="Header"/>
                              <w:rPr>
                                <w:rFonts w:ascii="Arial" w:eastAsia="Yu Mincho" w:hAnsi="Arial" w:cs="Arial"/>
                                <w:sz w:val="16"/>
                                <w:lang w:val="de-DE" w:eastAsia="ja-JP"/>
                              </w:rPr>
                            </w:pPr>
                          </w:p>
                        </w:tc>
                        <w:tc>
                          <w:tcPr>
                            <w:tcW w:w="1820" w:type="pct"/>
                            <w:shd w:val="clear" w:color="auto" w:fill="auto"/>
                          </w:tcPr>
                          <w:p w14:paraId="4112137E" w14:textId="77777777" w:rsidR="00C27FA4" w:rsidRPr="00C27FA4" w:rsidRDefault="00C27FA4" w:rsidP="00C27FA4">
                            <w:pPr>
                              <w:pStyle w:val="Header"/>
                              <w:rPr>
                                <w:rFonts w:ascii="Arial" w:eastAsia="Yu Mincho" w:hAnsi="Arial" w:cs="Arial"/>
                                <w:sz w:val="16"/>
                                <w:lang w:val="en-US" w:eastAsia="ja-JP"/>
                              </w:rPr>
                            </w:pPr>
                            <w:r w:rsidRPr="00C27FA4">
                              <w:rPr>
                                <w:rFonts w:ascii="Arial" w:eastAsia="Yu Mincho" w:hAnsi="Arial" w:cs="Arial"/>
                                <w:sz w:val="16"/>
                                <w:lang w:val="en-US" w:eastAsia="ja-JP"/>
                              </w:rPr>
                              <w:t>Estimated SNR is smaller than -15 dB, required relaxation larger than 25 dB depending on frequency range</w:t>
                            </w:r>
                            <w:r w:rsidRPr="00C27FA4">
                              <w:rPr>
                                <w:rFonts w:ascii="Arial" w:eastAsia="Yu Mincho" w:hAnsi="Arial" w:cs="Arial" w:hint="eastAsia"/>
                                <w:sz w:val="16"/>
                                <w:lang w:val="en-US" w:eastAsia="ja-JP"/>
                              </w:rPr>
                              <w:t xml:space="preserve">. </w:t>
                            </w:r>
                          </w:p>
                          <w:p w14:paraId="6D82A17C" w14:textId="77777777" w:rsidR="00C27FA4" w:rsidRPr="002350BB" w:rsidRDefault="00C27FA4" w:rsidP="00C27FA4">
                            <w:pPr>
                              <w:pStyle w:val="Header"/>
                              <w:rPr>
                                <w:rFonts w:ascii="Arial" w:eastAsia="Yu Mincho" w:hAnsi="Arial" w:cs="Arial"/>
                                <w:sz w:val="16"/>
                                <w:lang w:val="en-US" w:eastAsia="ja-JP"/>
                              </w:rPr>
                            </w:pPr>
                            <w:r w:rsidRPr="002350BB">
                              <w:rPr>
                                <w:rFonts w:ascii="Arial" w:eastAsia="Yu Mincho" w:hAnsi="Arial" w:cs="Arial"/>
                                <w:sz w:val="16"/>
                                <w:lang w:val="en-US" w:eastAsia="ja-JP"/>
                              </w:rPr>
                              <w:t>Not to test or test with relaxation is TBD.</w:t>
                            </w:r>
                          </w:p>
                        </w:tc>
                        <w:tc>
                          <w:tcPr>
                            <w:tcW w:w="735" w:type="pct"/>
                            <w:vMerge/>
                            <w:shd w:val="clear" w:color="auto" w:fill="auto"/>
                          </w:tcPr>
                          <w:p w14:paraId="477A14A6" w14:textId="77777777" w:rsidR="00C27FA4" w:rsidRPr="002350BB" w:rsidRDefault="00C27FA4" w:rsidP="00C27FA4">
                            <w:pPr>
                              <w:pStyle w:val="Header"/>
                              <w:rPr>
                                <w:rFonts w:ascii="Arial" w:eastAsia="Yu Mincho" w:hAnsi="Arial" w:cs="Arial"/>
                                <w:sz w:val="16"/>
                                <w:lang w:val="en-US" w:eastAsia="ja-JP"/>
                              </w:rPr>
                            </w:pPr>
                          </w:p>
                        </w:tc>
                      </w:tr>
                      <w:tr w:rsidR="00C27FA4" w:rsidRPr="00C27FA4" w14:paraId="1F9FCA5A" w14:textId="77777777" w:rsidTr="00AD6161">
                        <w:tc>
                          <w:tcPr>
                            <w:tcW w:w="1035" w:type="pct"/>
                            <w:shd w:val="clear" w:color="auto" w:fill="auto"/>
                          </w:tcPr>
                          <w:p w14:paraId="3AB63D7F" w14:textId="77777777" w:rsidR="00C27FA4" w:rsidRPr="00C27FA4" w:rsidRDefault="00C27FA4" w:rsidP="00C27FA4">
                            <w:pPr>
                              <w:pStyle w:val="Header"/>
                              <w:rPr>
                                <w:rFonts w:ascii="Arial" w:eastAsia="Yu Mincho" w:hAnsi="Arial" w:cs="Arial"/>
                                <w:sz w:val="16"/>
                                <w:lang w:val="en-US" w:eastAsia="ja-JP"/>
                              </w:rPr>
                            </w:pPr>
                            <w:r w:rsidRPr="00C27FA4">
                              <w:rPr>
                                <w:rFonts w:ascii="Arial" w:eastAsia="Yu Mincho" w:hAnsi="Arial" w:cs="Arial"/>
                                <w:sz w:val="16"/>
                                <w:lang w:val="en-US" w:eastAsia="ja-JP"/>
                              </w:rPr>
                              <w:t>Spurious emission band UE co-existence</w:t>
                            </w:r>
                          </w:p>
                        </w:tc>
                        <w:tc>
                          <w:tcPr>
                            <w:tcW w:w="777" w:type="pct"/>
                            <w:tcBorders>
                              <w:top w:val="nil"/>
                              <w:bottom w:val="nil"/>
                            </w:tcBorders>
                            <w:shd w:val="clear" w:color="auto" w:fill="auto"/>
                          </w:tcPr>
                          <w:p w14:paraId="7C62073A" w14:textId="77777777" w:rsidR="00C27FA4" w:rsidRPr="00C27FA4" w:rsidRDefault="00C27FA4" w:rsidP="00C27FA4">
                            <w:pPr>
                              <w:pStyle w:val="Header"/>
                              <w:rPr>
                                <w:rFonts w:ascii="Arial" w:eastAsia="Yu Mincho" w:hAnsi="Arial" w:cs="Arial"/>
                                <w:sz w:val="16"/>
                                <w:lang w:val="en-US" w:eastAsia="ja-JP"/>
                              </w:rPr>
                            </w:pPr>
                          </w:p>
                        </w:tc>
                        <w:tc>
                          <w:tcPr>
                            <w:tcW w:w="633" w:type="pct"/>
                            <w:tcBorders>
                              <w:top w:val="nil"/>
                              <w:bottom w:val="nil"/>
                            </w:tcBorders>
                            <w:shd w:val="clear" w:color="auto" w:fill="auto"/>
                          </w:tcPr>
                          <w:p w14:paraId="57BC30F5" w14:textId="77777777" w:rsidR="00C27FA4" w:rsidRPr="00C27FA4" w:rsidRDefault="00C27FA4" w:rsidP="00C27FA4">
                            <w:pPr>
                              <w:pStyle w:val="Header"/>
                              <w:rPr>
                                <w:rFonts w:ascii="Arial" w:eastAsia="Yu Mincho" w:hAnsi="Arial" w:cs="Arial"/>
                                <w:sz w:val="16"/>
                                <w:lang w:val="en-US" w:eastAsia="ja-JP"/>
                              </w:rPr>
                            </w:pPr>
                          </w:p>
                        </w:tc>
                        <w:tc>
                          <w:tcPr>
                            <w:tcW w:w="1820" w:type="pct"/>
                            <w:shd w:val="clear" w:color="auto" w:fill="auto"/>
                          </w:tcPr>
                          <w:p w14:paraId="69AF0EA1" w14:textId="77777777" w:rsidR="00C27FA4" w:rsidRPr="00C27FA4" w:rsidRDefault="00C27FA4" w:rsidP="00C27FA4">
                            <w:pPr>
                              <w:pStyle w:val="Header"/>
                              <w:rPr>
                                <w:rFonts w:ascii="Arial" w:eastAsia="Yu Mincho" w:hAnsi="Arial" w:cs="Arial"/>
                                <w:sz w:val="16"/>
                                <w:lang w:val="en-US" w:eastAsia="ja-JP"/>
                              </w:rPr>
                            </w:pPr>
                            <w:r w:rsidRPr="002350BB">
                              <w:rPr>
                                <w:rFonts w:ascii="Arial" w:eastAsia="Yu Mincho" w:hAnsi="Arial" w:cs="Arial" w:hint="eastAsia"/>
                                <w:sz w:val="16"/>
                                <w:lang w:val="en-US" w:eastAsia="ja-JP"/>
                              </w:rPr>
                              <w:t>Whether relaxation is required depends on further analysis of achievable SNR and assesment of MU</w:t>
                            </w:r>
                            <w:r w:rsidRPr="002350BB">
                              <w:rPr>
                                <w:rFonts w:ascii="Arial" w:eastAsia="Yu Mincho" w:hAnsi="Arial" w:cs="Arial"/>
                                <w:sz w:val="16"/>
                                <w:lang w:val="en-US" w:eastAsia="ja-JP"/>
                              </w:rPr>
                              <w:t>.</w:t>
                            </w:r>
                          </w:p>
                        </w:tc>
                        <w:tc>
                          <w:tcPr>
                            <w:tcW w:w="735" w:type="pct"/>
                            <w:vMerge/>
                            <w:shd w:val="clear" w:color="auto" w:fill="auto"/>
                          </w:tcPr>
                          <w:p w14:paraId="7BD11857" w14:textId="77777777" w:rsidR="00C27FA4" w:rsidRPr="00C27FA4" w:rsidRDefault="00C27FA4" w:rsidP="00C27FA4">
                            <w:pPr>
                              <w:pStyle w:val="Header"/>
                              <w:rPr>
                                <w:rFonts w:ascii="Arial" w:eastAsia="Yu Mincho" w:hAnsi="Arial" w:cs="Arial"/>
                                <w:sz w:val="16"/>
                                <w:lang w:val="en-US" w:eastAsia="ja-JP"/>
                              </w:rPr>
                            </w:pPr>
                          </w:p>
                        </w:tc>
                      </w:tr>
                      <w:tr w:rsidR="00C27FA4" w:rsidRPr="00C27FA4" w14:paraId="4C13F9F9" w14:textId="77777777" w:rsidTr="00AD6161">
                        <w:tc>
                          <w:tcPr>
                            <w:tcW w:w="1035" w:type="pct"/>
                            <w:shd w:val="clear" w:color="auto" w:fill="auto"/>
                          </w:tcPr>
                          <w:p w14:paraId="5022A534" w14:textId="77777777" w:rsidR="00C27FA4" w:rsidRPr="00C27FA4" w:rsidRDefault="00C27FA4" w:rsidP="00C27FA4">
                            <w:pPr>
                              <w:pStyle w:val="Header"/>
                              <w:rPr>
                                <w:rFonts w:ascii="Arial" w:eastAsia="Yu Mincho" w:hAnsi="Arial" w:cs="Arial"/>
                                <w:sz w:val="16"/>
                                <w:lang w:val="de-DE" w:eastAsia="ja-JP"/>
                              </w:rPr>
                            </w:pPr>
                            <w:r w:rsidRPr="00C27FA4">
                              <w:rPr>
                                <w:rFonts w:ascii="Arial" w:eastAsia="Yu Mincho" w:hAnsi="Arial" w:cs="Arial"/>
                                <w:sz w:val="16"/>
                                <w:lang w:val="de-DE" w:eastAsia="ja-JP"/>
                              </w:rPr>
                              <w:t>Adjacent channel leakage ratio</w:t>
                            </w:r>
                          </w:p>
                        </w:tc>
                        <w:tc>
                          <w:tcPr>
                            <w:tcW w:w="777" w:type="pct"/>
                            <w:tcBorders>
                              <w:top w:val="nil"/>
                              <w:bottom w:val="nil"/>
                            </w:tcBorders>
                            <w:shd w:val="clear" w:color="auto" w:fill="auto"/>
                          </w:tcPr>
                          <w:p w14:paraId="5C2892CE" w14:textId="77777777" w:rsidR="00C27FA4" w:rsidRPr="00C27FA4" w:rsidRDefault="00C27FA4" w:rsidP="00C27FA4">
                            <w:pPr>
                              <w:pStyle w:val="Header"/>
                              <w:rPr>
                                <w:rFonts w:ascii="Arial" w:eastAsia="Yu Mincho" w:hAnsi="Arial" w:cs="Arial"/>
                                <w:sz w:val="16"/>
                                <w:lang w:val="de-DE" w:eastAsia="ja-JP"/>
                              </w:rPr>
                            </w:pPr>
                          </w:p>
                        </w:tc>
                        <w:tc>
                          <w:tcPr>
                            <w:tcW w:w="633" w:type="pct"/>
                            <w:tcBorders>
                              <w:top w:val="nil"/>
                              <w:bottom w:val="nil"/>
                            </w:tcBorders>
                            <w:shd w:val="clear" w:color="auto" w:fill="auto"/>
                          </w:tcPr>
                          <w:p w14:paraId="1B94DDA7" w14:textId="77777777" w:rsidR="00C27FA4" w:rsidRPr="00C27FA4" w:rsidRDefault="00C27FA4" w:rsidP="00C27FA4">
                            <w:pPr>
                              <w:pStyle w:val="Header"/>
                              <w:rPr>
                                <w:rFonts w:ascii="Arial" w:eastAsia="Yu Mincho" w:hAnsi="Arial" w:cs="Arial"/>
                                <w:sz w:val="16"/>
                                <w:lang w:val="de-DE" w:eastAsia="ja-JP"/>
                              </w:rPr>
                            </w:pPr>
                          </w:p>
                        </w:tc>
                        <w:tc>
                          <w:tcPr>
                            <w:tcW w:w="1820" w:type="pct"/>
                            <w:shd w:val="clear" w:color="auto" w:fill="auto"/>
                          </w:tcPr>
                          <w:p w14:paraId="390809F7" w14:textId="77777777" w:rsidR="00C27FA4" w:rsidRPr="002350BB" w:rsidRDefault="00C27FA4" w:rsidP="00C27FA4">
                            <w:pPr>
                              <w:pStyle w:val="Header"/>
                              <w:rPr>
                                <w:rFonts w:ascii="Arial" w:eastAsia="Yu Mincho" w:hAnsi="Arial" w:cs="Arial"/>
                                <w:sz w:val="16"/>
                                <w:lang w:val="en-US" w:eastAsia="ja-JP"/>
                              </w:rPr>
                            </w:pPr>
                            <w:r w:rsidRPr="002350BB">
                              <w:rPr>
                                <w:rFonts w:ascii="Arial" w:eastAsia="Yu Mincho" w:hAnsi="Arial" w:cs="Arial" w:hint="eastAsia"/>
                                <w:sz w:val="16"/>
                                <w:lang w:val="en-US" w:eastAsia="ja-JP"/>
                              </w:rPr>
                              <w:t>Whether relaxation is required depends on further analysis of achievable SNR and assesment of MU.</w:t>
                            </w:r>
                          </w:p>
                        </w:tc>
                        <w:tc>
                          <w:tcPr>
                            <w:tcW w:w="735" w:type="pct"/>
                            <w:vMerge/>
                            <w:shd w:val="clear" w:color="auto" w:fill="auto"/>
                          </w:tcPr>
                          <w:p w14:paraId="04730859" w14:textId="77777777" w:rsidR="00C27FA4" w:rsidRPr="002350BB" w:rsidRDefault="00C27FA4" w:rsidP="00C27FA4">
                            <w:pPr>
                              <w:pStyle w:val="Header"/>
                              <w:rPr>
                                <w:rFonts w:ascii="Arial" w:eastAsia="Yu Mincho" w:hAnsi="Arial" w:cs="Arial"/>
                                <w:sz w:val="16"/>
                                <w:lang w:val="en-US" w:eastAsia="ja-JP"/>
                              </w:rPr>
                            </w:pPr>
                          </w:p>
                        </w:tc>
                      </w:tr>
                      <w:tr w:rsidR="00C27FA4" w:rsidRPr="00C27FA4" w14:paraId="4A9EA64C" w14:textId="77777777" w:rsidTr="00AD6161">
                        <w:tc>
                          <w:tcPr>
                            <w:tcW w:w="1035" w:type="pct"/>
                            <w:shd w:val="clear" w:color="auto" w:fill="auto"/>
                          </w:tcPr>
                          <w:p w14:paraId="3569B5C7" w14:textId="77777777" w:rsidR="00C27FA4" w:rsidRPr="00C27FA4" w:rsidRDefault="00C27FA4" w:rsidP="00C27FA4">
                            <w:pPr>
                              <w:pStyle w:val="Header"/>
                              <w:rPr>
                                <w:rFonts w:ascii="Arial" w:eastAsia="Yu Mincho" w:hAnsi="Arial" w:cs="Arial"/>
                                <w:sz w:val="16"/>
                                <w:highlight w:val="green"/>
                                <w:lang w:val="de-DE" w:eastAsia="ja-JP"/>
                              </w:rPr>
                            </w:pPr>
                            <w:r w:rsidRPr="00C27FA4">
                              <w:rPr>
                                <w:rFonts w:ascii="Arial" w:eastAsia="Yu Mincho" w:hAnsi="Arial" w:cs="Arial" w:hint="eastAsia"/>
                                <w:sz w:val="16"/>
                                <w:lang w:val="de-DE" w:eastAsia="ja-JP"/>
                              </w:rPr>
                              <w:t>Minimum output power</w:t>
                            </w:r>
                          </w:p>
                        </w:tc>
                        <w:tc>
                          <w:tcPr>
                            <w:tcW w:w="777" w:type="pct"/>
                            <w:tcBorders>
                              <w:top w:val="nil"/>
                              <w:bottom w:val="nil"/>
                            </w:tcBorders>
                            <w:shd w:val="clear" w:color="auto" w:fill="auto"/>
                          </w:tcPr>
                          <w:p w14:paraId="336F517C" w14:textId="77777777" w:rsidR="00C27FA4" w:rsidRPr="00C27FA4" w:rsidRDefault="00C27FA4" w:rsidP="00C27FA4">
                            <w:pPr>
                              <w:pStyle w:val="Header"/>
                              <w:rPr>
                                <w:rFonts w:ascii="Arial" w:eastAsia="Yu Mincho" w:hAnsi="Arial" w:cs="Arial"/>
                                <w:sz w:val="16"/>
                                <w:highlight w:val="green"/>
                                <w:lang w:val="de-DE" w:eastAsia="ja-JP"/>
                              </w:rPr>
                            </w:pPr>
                          </w:p>
                        </w:tc>
                        <w:tc>
                          <w:tcPr>
                            <w:tcW w:w="633" w:type="pct"/>
                            <w:tcBorders>
                              <w:top w:val="nil"/>
                              <w:bottom w:val="nil"/>
                            </w:tcBorders>
                            <w:shd w:val="clear" w:color="auto" w:fill="auto"/>
                          </w:tcPr>
                          <w:p w14:paraId="5095D2BE" w14:textId="77777777" w:rsidR="00C27FA4" w:rsidRPr="00C27FA4" w:rsidRDefault="00C27FA4" w:rsidP="00C27FA4">
                            <w:pPr>
                              <w:pStyle w:val="Header"/>
                              <w:rPr>
                                <w:rFonts w:ascii="Arial" w:eastAsia="Yu Mincho" w:hAnsi="Arial" w:cs="Arial"/>
                                <w:sz w:val="16"/>
                                <w:highlight w:val="green"/>
                                <w:lang w:val="de-DE" w:eastAsia="ja-JP"/>
                              </w:rPr>
                            </w:pPr>
                          </w:p>
                        </w:tc>
                        <w:tc>
                          <w:tcPr>
                            <w:tcW w:w="1820" w:type="pct"/>
                            <w:shd w:val="clear" w:color="auto" w:fill="auto"/>
                          </w:tcPr>
                          <w:p w14:paraId="1EC2B4EB" w14:textId="77777777" w:rsidR="00C27FA4" w:rsidRPr="002350BB" w:rsidRDefault="00C27FA4" w:rsidP="00C27FA4">
                            <w:pPr>
                              <w:pStyle w:val="Header"/>
                              <w:rPr>
                                <w:rFonts w:ascii="Arial" w:eastAsia="Yu Mincho" w:hAnsi="Arial" w:cs="Arial"/>
                                <w:sz w:val="16"/>
                                <w:highlight w:val="green"/>
                                <w:lang w:val="en-US" w:eastAsia="ja-JP"/>
                              </w:rPr>
                            </w:pPr>
                            <w:r w:rsidRPr="002350BB">
                              <w:rPr>
                                <w:rFonts w:ascii="Arial" w:eastAsia="Yu Mincho" w:hAnsi="Arial" w:cs="Arial" w:hint="eastAsia"/>
                                <w:sz w:val="16"/>
                                <w:lang w:val="en-US" w:eastAsia="ja-JP"/>
                              </w:rPr>
                              <w:t>Whether relaxation is required depends on further analysis of achievable SNR and assesment of MU.</w:t>
                            </w:r>
                          </w:p>
                        </w:tc>
                        <w:tc>
                          <w:tcPr>
                            <w:tcW w:w="735" w:type="pct"/>
                            <w:shd w:val="clear" w:color="auto" w:fill="auto"/>
                          </w:tcPr>
                          <w:p w14:paraId="2EA35272" w14:textId="77777777" w:rsidR="00C27FA4" w:rsidRPr="002350BB" w:rsidRDefault="00C27FA4" w:rsidP="00C27FA4">
                            <w:pPr>
                              <w:pStyle w:val="Header"/>
                              <w:rPr>
                                <w:rFonts w:ascii="Arial" w:eastAsia="Yu Mincho" w:hAnsi="Arial" w:cs="Arial"/>
                                <w:sz w:val="16"/>
                                <w:lang w:val="en-US" w:eastAsia="ja-JP"/>
                              </w:rPr>
                            </w:pPr>
                          </w:p>
                        </w:tc>
                      </w:tr>
                      <w:tr w:rsidR="00C27FA4" w:rsidRPr="00C27FA4" w14:paraId="607712D9" w14:textId="77777777" w:rsidTr="00AD6161">
                        <w:tc>
                          <w:tcPr>
                            <w:tcW w:w="5000" w:type="pct"/>
                            <w:gridSpan w:val="5"/>
                            <w:shd w:val="clear" w:color="auto" w:fill="auto"/>
                          </w:tcPr>
                          <w:p w14:paraId="435E8501" w14:textId="77777777" w:rsidR="00C27FA4" w:rsidRPr="002350BB" w:rsidRDefault="00C27FA4" w:rsidP="00C27FA4">
                            <w:pPr>
                              <w:pStyle w:val="Header"/>
                              <w:rPr>
                                <w:rFonts w:ascii="Arial" w:eastAsia="Yu Mincho" w:hAnsi="Arial" w:cs="Arial"/>
                                <w:sz w:val="16"/>
                                <w:lang w:val="en-US" w:eastAsia="ja-JP"/>
                              </w:rPr>
                            </w:pPr>
                            <w:r w:rsidRPr="002350BB">
                              <w:rPr>
                                <w:rFonts w:ascii="Arial" w:eastAsia="Yu Mincho" w:hAnsi="Arial" w:cs="Arial" w:hint="eastAsia"/>
                                <w:sz w:val="16"/>
                                <w:lang w:val="en-US" w:eastAsia="ja-JP"/>
                              </w:rPr>
                              <w:t xml:space="preserve">Note 1 : Testability issue due to the upper limit of downlink power achievable from the test system. </w:t>
                            </w:r>
                          </w:p>
                          <w:p w14:paraId="1C215793" w14:textId="77777777" w:rsidR="00C27FA4" w:rsidRPr="002350BB" w:rsidRDefault="00C27FA4" w:rsidP="00C27FA4">
                            <w:pPr>
                              <w:pStyle w:val="Header"/>
                              <w:rPr>
                                <w:rFonts w:ascii="Arial" w:eastAsia="Yu Mincho" w:hAnsi="Arial" w:cs="Arial"/>
                                <w:sz w:val="16"/>
                                <w:lang w:val="en-US" w:eastAsia="ja-JP"/>
                              </w:rPr>
                            </w:pPr>
                            <w:r w:rsidRPr="002350BB">
                              <w:rPr>
                                <w:rFonts w:ascii="Arial" w:eastAsia="Yu Mincho" w:hAnsi="Arial" w:cs="Arial" w:hint="eastAsia"/>
                                <w:sz w:val="16"/>
                                <w:lang w:val="en-US" w:eastAsia="ja-JP"/>
                              </w:rPr>
                              <w:t>Note 2 : Testability issue due to the lower limit of measurable power level by the test system.</w:t>
                            </w:r>
                          </w:p>
                          <w:p w14:paraId="46295E92" w14:textId="77777777" w:rsidR="00C27FA4" w:rsidRPr="002350BB" w:rsidRDefault="00C27FA4" w:rsidP="00C27FA4">
                            <w:pPr>
                              <w:pStyle w:val="Header"/>
                              <w:rPr>
                                <w:rFonts w:ascii="Arial" w:eastAsia="Yu Mincho" w:hAnsi="Arial" w:cs="Arial"/>
                                <w:sz w:val="16"/>
                                <w:lang w:val="en-US" w:eastAsia="ja-JP"/>
                              </w:rPr>
                            </w:pPr>
                            <w:r w:rsidRPr="002350BB">
                              <w:rPr>
                                <w:rFonts w:ascii="Arial" w:eastAsia="Yu Mincho" w:hAnsi="Arial" w:cs="Arial" w:hint="eastAsia"/>
                                <w:sz w:val="16"/>
                                <w:lang w:val="en-US" w:eastAsia="ja-JP"/>
                              </w:rPr>
                              <w:t xml:space="preserve">Note 3 : This table does not list all of the test cases with testability issues. RAN5 continue to study the testability of remaining TRx test cases and treatment of them. </w:t>
                            </w:r>
                          </w:p>
                          <w:p w14:paraId="3C1DDB69" w14:textId="77777777" w:rsidR="00C27FA4" w:rsidRPr="00C27FA4" w:rsidRDefault="00C27FA4" w:rsidP="00C27FA4">
                            <w:pPr>
                              <w:pStyle w:val="Header"/>
                              <w:rPr>
                                <w:rFonts w:ascii="Arial" w:eastAsia="Yu Mincho" w:hAnsi="Arial" w:cs="Arial"/>
                                <w:sz w:val="16"/>
                                <w:lang w:eastAsia="ja-JP"/>
                              </w:rPr>
                            </w:pPr>
                          </w:p>
                        </w:tc>
                      </w:tr>
                    </w:tbl>
                    <w:p w14:paraId="795CC656" w14:textId="3FB11728" w:rsidR="00C27FA4" w:rsidRPr="00C27FA4" w:rsidRDefault="00C27FA4" w:rsidP="00C27FA4">
                      <w:pPr>
                        <w:pStyle w:val="List2"/>
                        <w:spacing w:after="0"/>
                        <w:ind w:left="0" w:firstLine="0"/>
                        <w:rPr>
                          <w:sz w:val="12"/>
                          <w:szCs w:val="16"/>
                          <w:lang w:val="en-US"/>
                        </w:rPr>
                      </w:pPr>
                    </w:p>
                  </w:txbxContent>
                </v:textbox>
                <w10:anchorlock/>
              </v:shape>
            </w:pict>
          </mc:Fallback>
        </mc:AlternateContent>
      </w:r>
    </w:p>
    <w:p w14:paraId="4548879A" w14:textId="0A91D098" w:rsidR="00B2041F" w:rsidRDefault="00B2041F" w:rsidP="009766C1">
      <w:pPr>
        <w:jc w:val="both"/>
        <w:rPr>
          <w:sz w:val="20"/>
          <w:szCs w:val="20"/>
          <w:lang w:val="en-GB" w:eastAsia="en-US"/>
        </w:rPr>
      </w:pPr>
      <w:r>
        <w:rPr>
          <w:sz w:val="20"/>
          <w:szCs w:val="20"/>
          <w:lang w:val="en-GB" w:eastAsia="en-US"/>
        </w:rPr>
        <w:t>The RAN5 work on defining the measurement uncertainties and investigating the testability of the minimum requirements is still ongoing and further results are expected in the upcoming meetings.</w:t>
      </w:r>
    </w:p>
    <w:p w14:paraId="3CC88CC4" w14:textId="6E1EC7F3" w:rsidR="002E6647" w:rsidRPr="00B2041F" w:rsidRDefault="00C27FA4" w:rsidP="009766C1">
      <w:pPr>
        <w:jc w:val="both"/>
        <w:rPr>
          <w:sz w:val="20"/>
          <w:szCs w:val="20"/>
          <w:lang w:val="en-GB" w:eastAsia="en-US"/>
        </w:rPr>
      </w:pPr>
      <w:r w:rsidRPr="00B2041F">
        <w:rPr>
          <w:sz w:val="20"/>
          <w:szCs w:val="20"/>
          <w:lang w:val="en-GB" w:eastAsia="en-US"/>
        </w:rPr>
        <w:t>It</w:t>
      </w:r>
      <w:r w:rsidR="003A4CF8" w:rsidRPr="00B2041F">
        <w:rPr>
          <w:sz w:val="20"/>
          <w:szCs w:val="20"/>
          <w:lang w:val="en-GB" w:eastAsia="en-US"/>
        </w:rPr>
        <w:t xml:space="preserve"> also</w:t>
      </w:r>
      <w:r w:rsidRPr="00B2041F">
        <w:rPr>
          <w:sz w:val="20"/>
          <w:szCs w:val="20"/>
          <w:lang w:val="en-GB" w:eastAsia="en-US"/>
        </w:rPr>
        <w:t xml:space="preserve"> has to be noted that RAN5 </w:t>
      </w:r>
      <w:del w:id="33" w:author="Jose M. Fortes (R&amp;S)" w:date="2019-10-04T16:33:00Z">
        <w:r w:rsidRPr="00B2041F" w:rsidDel="00C6091A">
          <w:rPr>
            <w:sz w:val="20"/>
            <w:szCs w:val="20"/>
            <w:lang w:val="en-GB" w:eastAsia="en-US"/>
          </w:rPr>
          <w:delText xml:space="preserve">has </w:delText>
        </w:r>
      </w:del>
      <w:r w:rsidRPr="00B2041F">
        <w:rPr>
          <w:sz w:val="20"/>
          <w:szCs w:val="20"/>
          <w:lang w:val="en-GB" w:eastAsia="en-US"/>
        </w:rPr>
        <w:t xml:space="preserve">already agreed in </w:t>
      </w:r>
      <w:ins w:id="34" w:author="Jose M. Fortes (R&amp;S)" w:date="2019-10-04T16:07:00Z">
        <w:r w:rsidR="00B16C6F">
          <w:rPr>
            <w:sz w:val="20"/>
            <w:szCs w:val="20"/>
            <w:lang w:val="en-GB" w:eastAsia="en-US"/>
          </w:rPr>
          <w:fldChar w:fldCharType="begin"/>
        </w:r>
        <w:r w:rsidR="00B16C6F">
          <w:rPr>
            <w:sz w:val="20"/>
            <w:szCs w:val="20"/>
            <w:lang w:val="en-GB" w:eastAsia="en-US"/>
          </w:rPr>
          <w:instrText xml:space="preserve"> REF _Ref21097666 \r \h </w:instrText>
        </w:r>
        <w:r w:rsidR="00B16C6F">
          <w:rPr>
            <w:sz w:val="20"/>
            <w:szCs w:val="20"/>
            <w:lang w:val="en-GB" w:eastAsia="en-US"/>
          </w:rPr>
        </w:r>
      </w:ins>
      <w:r w:rsidR="00B16C6F">
        <w:rPr>
          <w:sz w:val="20"/>
          <w:szCs w:val="20"/>
          <w:lang w:val="en-GB" w:eastAsia="en-US"/>
        </w:rPr>
        <w:fldChar w:fldCharType="separate"/>
      </w:r>
      <w:ins w:id="35" w:author="Jose M. Fortes (R&amp;S)" w:date="2019-10-04T16:07:00Z">
        <w:r w:rsidR="00B16C6F">
          <w:rPr>
            <w:sz w:val="20"/>
            <w:szCs w:val="20"/>
            <w:lang w:val="en-GB" w:eastAsia="en-US"/>
          </w:rPr>
          <w:t>[5]</w:t>
        </w:r>
        <w:r w:rsidR="00B16C6F">
          <w:rPr>
            <w:sz w:val="20"/>
            <w:szCs w:val="20"/>
            <w:lang w:val="en-GB" w:eastAsia="en-US"/>
          </w:rPr>
          <w:fldChar w:fldCharType="end"/>
        </w:r>
      </w:ins>
      <w:del w:id="36" w:author="Jose M. Fortes (R&amp;S)" w:date="2019-10-04T16:07:00Z">
        <w:r w:rsidRPr="00B2041F" w:rsidDel="00B16C6F">
          <w:rPr>
            <w:sz w:val="20"/>
            <w:szCs w:val="20"/>
            <w:lang w:val="en-GB" w:eastAsia="en-US"/>
          </w:rPr>
          <w:delText>[</w:delText>
        </w:r>
        <w:r w:rsidRPr="00B2041F" w:rsidDel="00B16C6F">
          <w:rPr>
            <w:sz w:val="20"/>
            <w:szCs w:val="20"/>
            <w:highlight w:val="cyan"/>
            <w:lang w:val="en-GB" w:eastAsia="en-US"/>
          </w:rPr>
          <w:delText>WF on MTSU</w:delText>
        </w:r>
        <w:r w:rsidRPr="00B2041F" w:rsidDel="00B16C6F">
          <w:rPr>
            <w:sz w:val="20"/>
            <w:szCs w:val="20"/>
            <w:lang w:val="en-GB" w:eastAsia="en-US"/>
          </w:rPr>
          <w:delText xml:space="preserve">] </w:delText>
        </w:r>
      </w:del>
      <w:ins w:id="37" w:author="Jose M. Fortes (R&amp;S)" w:date="2019-10-04T16:07:00Z">
        <w:r w:rsidR="00B16C6F">
          <w:rPr>
            <w:sz w:val="20"/>
            <w:szCs w:val="20"/>
            <w:lang w:val="en-GB" w:eastAsia="en-US"/>
          </w:rPr>
          <w:t xml:space="preserve"> </w:t>
        </w:r>
      </w:ins>
      <w:r w:rsidRPr="007B7172">
        <w:rPr>
          <w:sz w:val="20"/>
          <w:szCs w:val="20"/>
          <w:lang w:val="en-GB" w:eastAsia="en-US"/>
        </w:rPr>
        <w:t xml:space="preserve">to continue </w:t>
      </w:r>
      <w:r w:rsidR="003A4CF8" w:rsidRPr="007B7172">
        <w:rPr>
          <w:sz w:val="20"/>
          <w:szCs w:val="20"/>
          <w:lang w:val="en-GB" w:eastAsia="en-US"/>
        </w:rPr>
        <w:t xml:space="preserve">optimizing the Maximum Test System Uncertainty (MTSU) assessment </w:t>
      </w:r>
      <w:r w:rsidR="008E3682" w:rsidRPr="007B7172">
        <w:rPr>
          <w:sz w:val="20"/>
          <w:szCs w:val="20"/>
          <w:lang w:val="en-GB" w:eastAsia="en-US"/>
        </w:rPr>
        <w:t xml:space="preserve">given the condition </w:t>
      </w:r>
      <w:r w:rsidR="003A4CF8" w:rsidRPr="007B7172">
        <w:rPr>
          <w:sz w:val="20"/>
          <w:szCs w:val="20"/>
          <w:lang w:val="en-GB" w:eastAsia="en-US"/>
        </w:rPr>
        <w:t>there has been sufficient time</w:t>
      </w:r>
      <w:r w:rsidR="008E3682" w:rsidRPr="007B7172">
        <w:rPr>
          <w:sz w:val="20"/>
          <w:szCs w:val="20"/>
          <w:lang w:val="en-GB" w:eastAsia="en-US"/>
        </w:rPr>
        <w:t xml:space="preserve"> for</w:t>
      </w:r>
      <w:r w:rsidR="003A4CF8" w:rsidRPr="007B7172">
        <w:rPr>
          <w:sz w:val="20"/>
          <w:szCs w:val="20"/>
          <w:lang w:val="en-GB" w:eastAsia="en-US"/>
        </w:rPr>
        <w:t xml:space="preserve"> technology and process </w:t>
      </w:r>
      <w:r w:rsidR="008E3682" w:rsidRPr="007B7172">
        <w:rPr>
          <w:sz w:val="20"/>
          <w:szCs w:val="20"/>
          <w:lang w:val="en-GB" w:eastAsia="en-US"/>
        </w:rPr>
        <w:t xml:space="preserve">enhancement </w:t>
      </w:r>
      <w:r w:rsidR="003A4CF8" w:rsidRPr="007B7172">
        <w:rPr>
          <w:sz w:val="20"/>
          <w:szCs w:val="20"/>
          <w:lang w:val="en-GB" w:eastAsia="en-US"/>
        </w:rPr>
        <w:t>to reach a meaningful improvement</w:t>
      </w:r>
      <w:r w:rsidR="008E3682" w:rsidRPr="007B7172">
        <w:rPr>
          <w:sz w:val="20"/>
          <w:szCs w:val="20"/>
          <w:lang w:val="en-GB" w:eastAsia="en-US"/>
        </w:rPr>
        <w:t xml:space="preserve"> of the MTSU</w:t>
      </w:r>
      <w:r w:rsidR="003A4CF8" w:rsidRPr="007B7172">
        <w:rPr>
          <w:sz w:val="20"/>
          <w:szCs w:val="20"/>
          <w:lang w:val="en-GB" w:eastAsia="en-US"/>
        </w:rPr>
        <w:t>.</w:t>
      </w:r>
      <w:r w:rsidR="002E6647" w:rsidRPr="007B7172">
        <w:rPr>
          <w:sz w:val="20"/>
          <w:szCs w:val="20"/>
          <w:lang w:val="en-GB" w:eastAsia="en-US"/>
        </w:rPr>
        <w:t xml:space="preserve"> </w:t>
      </w:r>
      <w:r w:rsidR="00B2041F" w:rsidRPr="007B7172">
        <w:rPr>
          <w:sz w:val="20"/>
          <w:szCs w:val="20"/>
          <w:lang w:val="en-GB" w:eastAsia="en-US"/>
        </w:rPr>
        <w:t xml:space="preserve">As a part of this process, the </w:t>
      </w:r>
      <w:r w:rsidR="007B7172" w:rsidRPr="007B7172">
        <w:rPr>
          <w:sz w:val="20"/>
          <w:szCs w:val="20"/>
        </w:rPr>
        <w:t>improvement</w:t>
      </w:r>
      <w:r w:rsidR="00B2041F" w:rsidRPr="007B7172">
        <w:rPr>
          <w:sz w:val="20"/>
          <w:szCs w:val="20"/>
        </w:rPr>
        <w:t xml:space="preserve"> of </w:t>
      </w:r>
      <w:r w:rsidR="002E6647" w:rsidRPr="007B7172">
        <w:rPr>
          <w:sz w:val="20"/>
          <w:szCs w:val="20"/>
        </w:rPr>
        <w:t xml:space="preserve">the existing test methodologies </w:t>
      </w:r>
      <w:r w:rsidR="00B2041F" w:rsidRPr="007B7172">
        <w:rPr>
          <w:sz w:val="20"/>
          <w:szCs w:val="20"/>
        </w:rPr>
        <w:t>should</w:t>
      </w:r>
      <w:r w:rsidR="002E6647" w:rsidRPr="007B7172">
        <w:rPr>
          <w:sz w:val="20"/>
          <w:szCs w:val="20"/>
        </w:rPr>
        <w:t xml:space="preserve"> also lead to solve some of the</w:t>
      </w:r>
      <w:r w:rsidR="002E6647" w:rsidRPr="00B2041F">
        <w:rPr>
          <w:sz w:val="20"/>
          <w:szCs w:val="20"/>
        </w:rPr>
        <w:t xml:space="preserve"> testability issues.</w:t>
      </w:r>
    </w:p>
    <w:p w14:paraId="50C8E898" w14:textId="034BDDE0" w:rsidR="00C27FA4" w:rsidRPr="007B7172" w:rsidRDefault="003A4CF8" w:rsidP="007B7172">
      <w:pPr>
        <w:pStyle w:val="Observationsproposals"/>
      </w:pPr>
      <w:bookmarkStart w:id="38" w:name="_Toc21003157"/>
      <w:bookmarkStart w:id="39" w:name="_Toc21003340"/>
      <w:bookmarkStart w:id="40" w:name="_Toc21003405"/>
      <w:bookmarkStart w:id="41" w:name="_Toc21098650"/>
      <w:bookmarkStart w:id="42" w:name="_Toc21098800"/>
      <w:bookmarkStart w:id="43" w:name="_Toc21098823"/>
      <w:bookmarkStart w:id="44" w:name="_Toc21099349"/>
      <w:r w:rsidRPr="007B7172">
        <w:t xml:space="preserve">Observation </w:t>
      </w:r>
      <w:r w:rsidR="00720CE5" w:rsidRPr="007B7172">
        <w:t>1</w:t>
      </w:r>
      <w:r w:rsidRPr="007B7172">
        <w:t>: RAN5 is still working on the analysis of current methodologies and already have in plan further improvement of the MTSU.</w:t>
      </w:r>
      <w:bookmarkEnd w:id="38"/>
      <w:bookmarkEnd w:id="39"/>
      <w:bookmarkEnd w:id="40"/>
      <w:bookmarkEnd w:id="41"/>
      <w:bookmarkEnd w:id="42"/>
      <w:bookmarkEnd w:id="43"/>
      <w:bookmarkEnd w:id="44"/>
    </w:p>
    <w:p w14:paraId="0785C169" w14:textId="75652FCE" w:rsidR="008E3682" w:rsidRPr="00E4181A" w:rsidRDefault="008E3682" w:rsidP="009766C1">
      <w:pPr>
        <w:jc w:val="both"/>
        <w:rPr>
          <w:sz w:val="20"/>
          <w:szCs w:val="20"/>
          <w:lang w:val="en-GB" w:eastAsia="en-US"/>
        </w:rPr>
      </w:pPr>
      <w:r w:rsidRPr="00E4181A">
        <w:rPr>
          <w:sz w:val="20"/>
          <w:szCs w:val="20"/>
          <w:lang w:val="en-GB" w:eastAsia="en-US"/>
        </w:rPr>
        <w:t>Therefore, the work on any improvement in current methodologies should be synchronized between groups.</w:t>
      </w:r>
    </w:p>
    <w:p w14:paraId="790BDD87" w14:textId="4A6CF667" w:rsidR="00352A9A" w:rsidRPr="00FE47D4" w:rsidRDefault="003A4CF8" w:rsidP="00352A9A">
      <w:pPr>
        <w:pStyle w:val="Observationsproposals"/>
      </w:pPr>
      <w:bookmarkStart w:id="45" w:name="_Toc21003158"/>
      <w:bookmarkStart w:id="46" w:name="_Toc21003341"/>
      <w:bookmarkStart w:id="47" w:name="_Toc21003406"/>
      <w:bookmarkStart w:id="48" w:name="_Toc21098651"/>
      <w:bookmarkStart w:id="49" w:name="_Toc21098801"/>
      <w:bookmarkStart w:id="50" w:name="_Toc21098824"/>
      <w:bookmarkStart w:id="51" w:name="_Toc21099350"/>
      <w:r w:rsidRPr="00E4181A">
        <w:t>Proposal</w:t>
      </w:r>
      <w:r w:rsidR="00F1570B" w:rsidRPr="00E4181A">
        <w:t xml:space="preserve"> </w:t>
      </w:r>
      <w:r w:rsidR="00720CE5">
        <w:t>1</w:t>
      </w:r>
      <w:r w:rsidRPr="00E4181A">
        <w:t xml:space="preserve">: </w:t>
      </w:r>
      <w:r w:rsidR="008E3682" w:rsidRPr="00E4181A">
        <w:t xml:space="preserve">RAN4 to send an </w:t>
      </w:r>
      <w:r w:rsidRPr="00E4181A">
        <w:t>LS to RAN5 to inform about the start</w:t>
      </w:r>
      <w:r w:rsidR="008E3682" w:rsidRPr="00E4181A">
        <w:t xml:space="preserve"> and workplan</w:t>
      </w:r>
      <w:r w:rsidRPr="00E4181A">
        <w:t xml:space="preserve"> </w:t>
      </w:r>
      <w:r w:rsidR="008E3682" w:rsidRPr="00E4181A">
        <w:t xml:space="preserve">for </w:t>
      </w:r>
      <w:r w:rsidRPr="00E4181A">
        <w:t>this SI and synchronize on the responsibilities for each group beforehand.</w:t>
      </w:r>
      <w:bookmarkEnd w:id="45"/>
      <w:bookmarkEnd w:id="46"/>
      <w:bookmarkEnd w:id="47"/>
      <w:bookmarkEnd w:id="48"/>
      <w:bookmarkEnd w:id="49"/>
      <w:bookmarkEnd w:id="50"/>
      <w:bookmarkEnd w:id="51"/>
    </w:p>
    <w:p w14:paraId="4D38A578" w14:textId="701C2FC8" w:rsidR="00352A9A" w:rsidRPr="002F5ABC" w:rsidRDefault="00B2041F" w:rsidP="002F5ABC">
      <w:pPr>
        <w:jc w:val="both"/>
        <w:rPr>
          <w:sz w:val="20"/>
          <w:szCs w:val="20"/>
          <w:lang w:val="en-GB" w:eastAsia="en-US"/>
          <w:rPrChange w:id="52" w:author="Jose M. Fortes (R&amp;S)" w:date="2019-10-04T16:26:00Z">
            <w:rPr>
              <w:b w:val="0"/>
            </w:rPr>
          </w:rPrChange>
        </w:rPr>
        <w:pPrChange w:id="53" w:author="Jose M. Fortes (R&amp;S)" w:date="2019-10-04T16:26:00Z">
          <w:pPr>
            <w:pStyle w:val="Observationsproposals"/>
          </w:pPr>
        </w:pPrChange>
      </w:pPr>
      <w:bookmarkStart w:id="54" w:name="_Toc21098652"/>
      <w:bookmarkStart w:id="55" w:name="_Toc21098802"/>
      <w:r w:rsidRPr="002F5ABC">
        <w:rPr>
          <w:sz w:val="20"/>
          <w:szCs w:val="20"/>
          <w:lang w:val="en-GB" w:eastAsia="en-US"/>
          <w:rPrChange w:id="56" w:author="Jose M. Fortes (R&amp;S)" w:date="2019-10-04T16:26:00Z">
            <w:rPr>
              <w:b w:val="0"/>
            </w:rPr>
          </w:rPrChange>
        </w:rPr>
        <w:t>In past RAN4 and RAN5 meetings it was also discussed</w:t>
      </w:r>
      <w:ins w:id="57" w:author="Jose M. Fortes (R&amp;S)" w:date="2019-10-04T16:08:00Z">
        <w:r w:rsidR="00B16C6F" w:rsidRPr="002F5ABC">
          <w:rPr>
            <w:sz w:val="20"/>
            <w:szCs w:val="20"/>
            <w:lang w:val="en-GB" w:eastAsia="en-US"/>
            <w:rPrChange w:id="58" w:author="Jose M. Fortes (R&amp;S)" w:date="2019-10-04T16:26:00Z">
              <w:rPr>
                <w:b w:val="0"/>
              </w:rPr>
            </w:rPrChange>
          </w:rPr>
          <w:t xml:space="preserve"> </w:t>
        </w:r>
      </w:ins>
      <w:del w:id="59" w:author="Jose M. Fortes (R&amp;S)" w:date="2019-10-04T16:08:00Z">
        <w:r w:rsidRPr="002F5ABC" w:rsidDel="00B16C6F">
          <w:rPr>
            <w:sz w:val="20"/>
            <w:szCs w:val="20"/>
            <w:lang w:val="en-GB" w:eastAsia="en-US"/>
            <w:rPrChange w:id="60" w:author="Jose M. Fortes (R&amp;S)" w:date="2019-10-04T16:26:00Z">
              <w:rPr>
                <w:b w:val="0"/>
              </w:rPr>
            </w:rPrChange>
          </w:rPr>
          <w:delText xml:space="preserve">, </w:delText>
        </w:r>
      </w:del>
      <w:r w:rsidRPr="002F5ABC">
        <w:rPr>
          <w:sz w:val="20"/>
          <w:szCs w:val="20"/>
          <w:lang w:val="en-GB" w:eastAsia="en-US"/>
          <w:rPrChange w:id="61" w:author="Jose M. Fortes (R&amp;S)" w:date="2019-10-04T16:26:00Z">
            <w:rPr>
              <w:b w:val="0"/>
            </w:rPr>
          </w:rPrChange>
        </w:rPr>
        <w:t xml:space="preserve">whether it is acceptable to test </w:t>
      </w:r>
      <w:r w:rsidR="00FE47D4" w:rsidRPr="002F5ABC">
        <w:rPr>
          <w:sz w:val="20"/>
          <w:szCs w:val="20"/>
          <w:lang w:val="en-GB" w:eastAsia="en-US"/>
          <w:rPrChange w:id="62" w:author="Jose M. Fortes (R&amp;S)" w:date="2019-10-04T16:26:00Z">
            <w:rPr>
              <w:b w:val="0"/>
            </w:rPr>
          </w:rPrChange>
        </w:rPr>
        <w:t>the defined minimum requirements with some form of relaxation. In a reply LS to RAN5</w:t>
      </w:r>
      <w:ins w:id="63" w:author="Jose M. Fortes (R&amp;S)" w:date="2019-10-04T16:08:00Z">
        <w:r w:rsidR="00B16C6F" w:rsidRPr="002F5ABC">
          <w:rPr>
            <w:sz w:val="20"/>
            <w:szCs w:val="20"/>
            <w:lang w:val="en-GB" w:eastAsia="en-US"/>
            <w:rPrChange w:id="64" w:author="Jose M. Fortes (R&amp;S)" w:date="2019-10-04T16:26:00Z">
              <w:rPr>
                <w:b w:val="0"/>
              </w:rPr>
            </w:rPrChange>
          </w:rPr>
          <w:t xml:space="preserve"> </w:t>
        </w:r>
        <w:r w:rsidR="00B16C6F" w:rsidRPr="002F5ABC">
          <w:rPr>
            <w:sz w:val="20"/>
            <w:szCs w:val="20"/>
            <w:lang w:val="en-GB" w:eastAsia="en-US"/>
            <w:rPrChange w:id="65" w:author="Jose M. Fortes (R&amp;S)" w:date="2019-10-04T16:26:00Z">
              <w:rPr>
                <w:b w:val="0"/>
              </w:rPr>
            </w:rPrChange>
          </w:rPr>
          <w:fldChar w:fldCharType="begin"/>
        </w:r>
        <w:r w:rsidR="00B16C6F" w:rsidRPr="002F5ABC">
          <w:rPr>
            <w:sz w:val="20"/>
            <w:szCs w:val="20"/>
            <w:lang w:val="en-GB" w:eastAsia="en-US"/>
            <w:rPrChange w:id="66" w:author="Jose M. Fortes (R&amp;S)" w:date="2019-10-04T16:26:00Z">
              <w:rPr>
                <w:b w:val="0"/>
              </w:rPr>
            </w:rPrChange>
          </w:rPr>
          <w:instrText xml:space="preserve"> REF _Ref21097735 \r \h </w:instrText>
        </w:r>
        <w:r w:rsidR="00B16C6F" w:rsidRPr="002F5ABC">
          <w:rPr>
            <w:sz w:val="20"/>
            <w:szCs w:val="20"/>
            <w:lang w:val="en-GB" w:eastAsia="en-US"/>
            <w:rPrChange w:id="67" w:author="Jose M. Fortes (R&amp;S)" w:date="2019-10-04T16:26:00Z">
              <w:rPr>
                <w:b w:val="0"/>
              </w:rPr>
            </w:rPrChange>
          </w:rPr>
        </w:r>
      </w:ins>
      <w:r w:rsidR="002F5ABC">
        <w:rPr>
          <w:sz w:val="20"/>
          <w:szCs w:val="20"/>
          <w:lang w:val="en-GB" w:eastAsia="en-US"/>
        </w:rPr>
        <w:instrText xml:space="preserve"> \* MERGEFORMAT </w:instrText>
      </w:r>
      <w:r w:rsidR="00B16C6F" w:rsidRPr="002F5ABC">
        <w:rPr>
          <w:sz w:val="20"/>
          <w:szCs w:val="20"/>
          <w:lang w:val="en-GB" w:eastAsia="en-US"/>
          <w:rPrChange w:id="68" w:author="Jose M. Fortes (R&amp;S)" w:date="2019-10-04T16:26:00Z">
            <w:rPr>
              <w:b w:val="0"/>
            </w:rPr>
          </w:rPrChange>
        </w:rPr>
        <w:fldChar w:fldCharType="separate"/>
      </w:r>
      <w:ins w:id="69" w:author="Jose M. Fortes (R&amp;S)" w:date="2019-10-04T16:08:00Z">
        <w:r w:rsidR="00B16C6F" w:rsidRPr="002F5ABC">
          <w:rPr>
            <w:sz w:val="20"/>
            <w:szCs w:val="20"/>
            <w:lang w:val="en-GB" w:eastAsia="en-US"/>
            <w:rPrChange w:id="70" w:author="Jose M. Fortes (R&amp;S)" w:date="2019-10-04T16:26:00Z">
              <w:rPr>
                <w:b w:val="0"/>
              </w:rPr>
            </w:rPrChange>
          </w:rPr>
          <w:t>[3]</w:t>
        </w:r>
        <w:r w:rsidR="00B16C6F" w:rsidRPr="002F5ABC">
          <w:rPr>
            <w:sz w:val="20"/>
            <w:szCs w:val="20"/>
            <w:lang w:val="en-GB" w:eastAsia="en-US"/>
            <w:rPrChange w:id="71" w:author="Jose M. Fortes (R&amp;S)" w:date="2019-10-04T16:26:00Z">
              <w:rPr>
                <w:b w:val="0"/>
              </w:rPr>
            </w:rPrChange>
          </w:rPr>
          <w:fldChar w:fldCharType="end"/>
        </w:r>
      </w:ins>
      <w:del w:id="72" w:author="Jose M. Fortes (R&amp;S)" w:date="2019-10-04T16:08:00Z">
        <w:r w:rsidR="00FE47D4" w:rsidRPr="002F5ABC" w:rsidDel="00B16C6F">
          <w:rPr>
            <w:sz w:val="20"/>
            <w:szCs w:val="20"/>
            <w:lang w:val="en-GB" w:eastAsia="en-US"/>
            <w:rPrChange w:id="73" w:author="Jose M. Fortes (R&amp;S)" w:date="2019-10-04T16:26:00Z">
              <w:rPr>
                <w:b w:val="0"/>
              </w:rPr>
            </w:rPrChange>
          </w:rPr>
          <w:delText xml:space="preserve"> [5]</w:delText>
        </w:r>
      </w:del>
      <w:r w:rsidR="00FE47D4" w:rsidRPr="002F5ABC">
        <w:rPr>
          <w:sz w:val="20"/>
          <w:szCs w:val="20"/>
          <w:lang w:val="en-GB" w:eastAsia="en-US"/>
          <w:rPrChange w:id="74" w:author="Jose M. Fortes (R&amp;S)" w:date="2019-10-04T16:26:00Z">
            <w:rPr>
              <w:b w:val="0"/>
            </w:rPr>
          </w:rPrChange>
        </w:rPr>
        <w:t xml:space="preserve"> it was clarified that the preferred solution is to test the requirements without any relaxation. As part of the same discussion, GCF stated in a LS to RAN5</w:t>
      </w:r>
      <w:ins w:id="75" w:author="Jose M. Fortes (R&amp;S)" w:date="2019-10-04T16:09:00Z">
        <w:r w:rsidR="00B16C6F" w:rsidRPr="002F5ABC">
          <w:rPr>
            <w:sz w:val="20"/>
            <w:szCs w:val="20"/>
            <w:lang w:val="en-GB" w:eastAsia="en-US"/>
            <w:rPrChange w:id="76" w:author="Jose M. Fortes (R&amp;S)" w:date="2019-10-04T16:26:00Z">
              <w:rPr>
                <w:b w:val="0"/>
              </w:rPr>
            </w:rPrChange>
          </w:rPr>
          <w:t xml:space="preserve"> </w:t>
        </w:r>
      </w:ins>
      <w:del w:id="77" w:author="Jose M. Fortes (R&amp;S)" w:date="2019-10-04T16:09:00Z">
        <w:r w:rsidR="00FE47D4" w:rsidRPr="002F5ABC" w:rsidDel="00B16C6F">
          <w:rPr>
            <w:sz w:val="20"/>
            <w:szCs w:val="20"/>
            <w:lang w:val="en-GB" w:eastAsia="en-US"/>
            <w:rPrChange w:id="78" w:author="Jose M. Fortes (R&amp;S)" w:date="2019-10-04T16:26:00Z">
              <w:rPr>
                <w:b w:val="0"/>
              </w:rPr>
            </w:rPrChange>
          </w:rPr>
          <w:delText xml:space="preserve"> [6]</w:delText>
        </w:r>
      </w:del>
      <w:ins w:id="79" w:author="Jose M. Fortes (R&amp;S)" w:date="2019-10-04T16:09:00Z">
        <w:r w:rsidR="00B16C6F" w:rsidRPr="002F5ABC">
          <w:rPr>
            <w:sz w:val="20"/>
            <w:szCs w:val="20"/>
            <w:lang w:val="en-GB" w:eastAsia="en-US"/>
            <w:rPrChange w:id="80" w:author="Jose M. Fortes (R&amp;S)" w:date="2019-10-04T16:26:00Z">
              <w:rPr>
                <w:b w:val="0"/>
              </w:rPr>
            </w:rPrChange>
          </w:rPr>
          <w:fldChar w:fldCharType="begin"/>
        </w:r>
        <w:r w:rsidR="00B16C6F" w:rsidRPr="002F5ABC">
          <w:rPr>
            <w:sz w:val="20"/>
            <w:szCs w:val="20"/>
            <w:lang w:val="en-GB" w:eastAsia="en-US"/>
            <w:rPrChange w:id="81" w:author="Jose M. Fortes (R&amp;S)" w:date="2019-10-04T16:26:00Z">
              <w:rPr>
                <w:b w:val="0"/>
              </w:rPr>
            </w:rPrChange>
          </w:rPr>
          <w:instrText xml:space="preserve"> REF _Ref21097771 \r \h </w:instrText>
        </w:r>
        <w:r w:rsidR="00B16C6F" w:rsidRPr="002F5ABC">
          <w:rPr>
            <w:sz w:val="20"/>
            <w:szCs w:val="20"/>
            <w:lang w:val="en-GB" w:eastAsia="en-US"/>
            <w:rPrChange w:id="82" w:author="Jose M. Fortes (R&amp;S)" w:date="2019-10-04T16:26:00Z">
              <w:rPr>
                <w:b w:val="0"/>
              </w:rPr>
            </w:rPrChange>
          </w:rPr>
        </w:r>
      </w:ins>
      <w:r w:rsidR="002F5ABC">
        <w:rPr>
          <w:sz w:val="20"/>
          <w:szCs w:val="20"/>
          <w:lang w:val="en-GB" w:eastAsia="en-US"/>
        </w:rPr>
        <w:instrText xml:space="preserve"> \* MERGEFORMAT </w:instrText>
      </w:r>
      <w:r w:rsidR="00B16C6F" w:rsidRPr="002F5ABC">
        <w:rPr>
          <w:sz w:val="20"/>
          <w:szCs w:val="20"/>
          <w:lang w:val="en-GB" w:eastAsia="en-US"/>
          <w:rPrChange w:id="83" w:author="Jose M. Fortes (R&amp;S)" w:date="2019-10-04T16:26:00Z">
            <w:rPr>
              <w:b w:val="0"/>
            </w:rPr>
          </w:rPrChange>
        </w:rPr>
        <w:fldChar w:fldCharType="separate"/>
      </w:r>
      <w:ins w:id="84" w:author="Jose M. Fortes (R&amp;S)" w:date="2019-10-04T16:09:00Z">
        <w:r w:rsidR="00B16C6F" w:rsidRPr="002F5ABC">
          <w:rPr>
            <w:sz w:val="20"/>
            <w:szCs w:val="20"/>
            <w:lang w:val="en-GB" w:eastAsia="en-US"/>
            <w:rPrChange w:id="85" w:author="Jose M. Fortes (R&amp;S)" w:date="2019-10-04T16:26:00Z">
              <w:rPr>
                <w:b w:val="0"/>
              </w:rPr>
            </w:rPrChange>
          </w:rPr>
          <w:t>[4]</w:t>
        </w:r>
        <w:r w:rsidR="00B16C6F" w:rsidRPr="002F5ABC">
          <w:rPr>
            <w:sz w:val="20"/>
            <w:szCs w:val="20"/>
            <w:lang w:val="en-GB" w:eastAsia="en-US"/>
            <w:rPrChange w:id="86" w:author="Jose M. Fortes (R&amp;S)" w:date="2019-10-04T16:26:00Z">
              <w:rPr>
                <w:b w:val="0"/>
              </w:rPr>
            </w:rPrChange>
          </w:rPr>
          <w:fldChar w:fldCharType="end"/>
        </w:r>
      </w:ins>
      <w:r w:rsidR="00FE47D4" w:rsidRPr="002F5ABC">
        <w:rPr>
          <w:sz w:val="20"/>
          <w:szCs w:val="20"/>
          <w:lang w:val="en-GB" w:eastAsia="en-US"/>
          <w:rPrChange w:id="87" w:author="Jose M. Fortes (R&amp;S)" w:date="2019-10-04T16:26:00Z">
            <w:rPr>
              <w:b w:val="0"/>
            </w:rPr>
          </w:rPrChange>
        </w:rPr>
        <w:t xml:space="preserve"> that in order for TCs to be applied by GCF they need to be compliant with regulatory requirements, meaning also that no relaxation should be applied in these scenarios.</w:t>
      </w:r>
      <w:bookmarkEnd w:id="54"/>
      <w:bookmarkEnd w:id="55"/>
    </w:p>
    <w:p w14:paraId="39691C34" w14:textId="2017031B" w:rsidR="00FE47D4" w:rsidRPr="002F5ABC" w:rsidRDefault="00FE47D4" w:rsidP="002F5ABC">
      <w:pPr>
        <w:jc w:val="both"/>
        <w:rPr>
          <w:sz w:val="20"/>
          <w:szCs w:val="20"/>
          <w:lang w:val="en-GB" w:eastAsia="en-US"/>
          <w:rPrChange w:id="88" w:author="Jose M. Fortes (R&amp;S)" w:date="2019-10-04T16:26:00Z">
            <w:rPr>
              <w:b w:val="0"/>
            </w:rPr>
          </w:rPrChange>
        </w:rPr>
        <w:pPrChange w:id="89" w:author="Jose M. Fortes (R&amp;S)" w:date="2019-10-04T16:26:00Z">
          <w:pPr>
            <w:pStyle w:val="Observationsproposals"/>
          </w:pPr>
        </w:pPrChange>
      </w:pPr>
      <w:bookmarkStart w:id="90" w:name="_Toc21098653"/>
      <w:bookmarkStart w:id="91" w:name="_Toc21098803"/>
      <w:r w:rsidRPr="002F5ABC">
        <w:rPr>
          <w:sz w:val="20"/>
          <w:szCs w:val="20"/>
          <w:lang w:val="en-GB" w:eastAsia="en-US"/>
          <w:rPrChange w:id="92" w:author="Jose M. Fortes (R&amp;S)" w:date="2019-10-04T16:26:00Z">
            <w:rPr>
              <w:b w:val="0"/>
            </w:rPr>
          </w:rPrChange>
        </w:rPr>
        <w:t>Taking these discussions into account</w:t>
      </w:r>
      <w:ins w:id="93" w:author="Jose M. Fortes (R&amp;S)" w:date="2019-10-04T16:09:00Z">
        <w:r w:rsidR="00B16C6F" w:rsidRPr="002F5ABC">
          <w:rPr>
            <w:sz w:val="20"/>
            <w:szCs w:val="20"/>
            <w:lang w:val="en-GB" w:eastAsia="en-US"/>
            <w:rPrChange w:id="94" w:author="Jose M. Fortes (R&amp;S)" w:date="2019-10-04T16:26:00Z">
              <w:rPr>
                <w:b w:val="0"/>
              </w:rPr>
            </w:rPrChange>
          </w:rPr>
          <w:t>,</w:t>
        </w:r>
      </w:ins>
      <w:r w:rsidRPr="002F5ABC">
        <w:rPr>
          <w:sz w:val="20"/>
          <w:szCs w:val="20"/>
          <w:lang w:val="en-GB" w:eastAsia="en-US"/>
          <w:rPrChange w:id="95" w:author="Jose M. Fortes (R&amp;S)" w:date="2019-10-04T16:26:00Z">
            <w:rPr>
              <w:b w:val="0"/>
            </w:rPr>
          </w:rPrChange>
        </w:rPr>
        <w:t xml:space="preserve"> new methodologies should to be investigated under the premises whether it is possible to completely remove the </w:t>
      </w:r>
      <w:ins w:id="96" w:author="Jose M. Fortes (R&amp;S)" w:date="2019-10-04T16:09:00Z">
        <w:r w:rsidR="00B16C6F" w:rsidRPr="002F5ABC">
          <w:rPr>
            <w:sz w:val="20"/>
            <w:szCs w:val="20"/>
            <w:lang w:val="en-GB" w:eastAsia="en-US"/>
            <w:rPrChange w:id="97" w:author="Jose M. Fortes (R&amp;S)" w:date="2019-10-04T16:26:00Z">
              <w:rPr>
                <w:b w:val="0"/>
              </w:rPr>
            </w:rPrChange>
          </w:rPr>
          <w:t xml:space="preserve">restrictions identified </w:t>
        </w:r>
      </w:ins>
      <w:r w:rsidRPr="002F5ABC">
        <w:rPr>
          <w:sz w:val="20"/>
          <w:szCs w:val="20"/>
          <w:lang w:val="en-GB" w:eastAsia="en-US"/>
          <w:rPrChange w:id="98" w:author="Jose M. Fortes (R&amp;S)" w:date="2019-10-04T16:26:00Z">
            <w:rPr>
              <w:b w:val="0"/>
            </w:rPr>
          </w:rPrChange>
        </w:rPr>
        <w:t>by RAN5</w:t>
      </w:r>
      <w:del w:id="99" w:author="Jose M. Fortes (R&amp;S)" w:date="2019-10-04T16:09:00Z">
        <w:r w:rsidRPr="002F5ABC" w:rsidDel="00B16C6F">
          <w:rPr>
            <w:sz w:val="20"/>
            <w:szCs w:val="20"/>
            <w:lang w:val="en-GB" w:eastAsia="en-US"/>
            <w:rPrChange w:id="100" w:author="Jose M. Fortes (R&amp;S)" w:date="2019-10-04T16:26:00Z">
              <w:rPr>
                <w:b w:val="0"/>
              </w:rPr>
            </w:rPrChange>
          </w:rPr>
          <w:delText xml:space="preserve"> identified restri</w:delText>
        </w:r>
        <w:r w:rsidR="00D12EDC" w:rsidRPr="002F5ABC" w:rsidDel="00B16C6F">
          <w:rPr>
            <w:sz w:val="20"/>
            <w:szCs w:val="20"/>
            <w:lang w:val="en-GB" w:eastAsia="en-US"/>
            <w:rPrChange w:id="101" w:author="Jose M. Fortes (R&amp;S)" w:date="2019-10-04T16:26:00Z">
              <w:rPr>
                <w:b w:val="0"/>
              </w:rPr>
            </w:rPrChange>
          </w:rPr>
          <w:delText>ctions</w:delText>
        </w:r>
      </w:del>
      <w:r w:rsidR="00D12EDC" w:rsidRPr="002F5ABC">
        <w:rPr>
          <w:sz w:val="20"/>
          <w:szCs w:val="20"/>
          <w:lang w:val="en-GB" w:eastAsia="en-US"/>
          <w:rPrChange w:id="102" w:author="Jose M. Fortes (R&amp;S)" w:date="2019-10-04T16:26:00Z">
            <w:rPr>
              <w:b w:val="0"/>
            </w:rPr>
          </w:rPrChange>
        </w:rPr>
        <w:t>, as only small improvements may not change the overall situation with regards to certification bodies.</w:t>
      </w:r>
      <w:bookmarkEnd w:id="90"/>
      <w:bookmarkEnd w:id="91"/>
    </w:p>
    <w:p w14:paraId="6F62F02D" w14:textId="247503E3" w:rsidR="006E4AFE" w:rsidRPr="002F5ABC" w:rsidRDefault="006E4AFE" w:rsidP="002F5ABC">
      <w:pPr>
        <w:jc w:val="both"/>
        <w:rPr>
          <w:sz w:val="20"/>
          <w:szCs w:val="20"/>
          <w:lang w:val="en-GB" w:eastAsia="en-US"/>
          <w:rPrChange w:id="103" w:author="Jose M. Fortes (R&amp;S)" w:date="2019-10-04T16:26:00Z">
            <w:rPr>
              <w:b w:val="0"/>
            </w:rPr>
          </w:rPrChange>
        </w:rPr>
        <w:pPrChange w:id="104" w:author="Jose M. Fortes (R&amp;S)" w:date="2019-10-04T16:26:00Z">
          <w:pPr>
            <w:pStyle w:val="Observationsproposals"/>
          </w:pPr>
        </w:pPrChange>
      </w:pPr>
      <w:bookmarkStart w:id="105" w:name="_Toc21098654"/>
      <w:bookmarkStart w:id="106" w:name="_Toc21098804"/>
      <w:r w:rsidRPr="002F5ABC">
        <w:rPr>
          <w:sz w:val="20"/>
          <w:szCs w:val="20"/>
          <w:lang w:val="en-GB" w:eastAsia="en-US"/>
          <w:rPrChange w:id="107" w:author="Jose M. Fortes (R&amp;S)" w:date="2019-10-04T16:26:00Z">
            <w:rPr>
              <w:b w:val="0"/>
            </w:rPr>
          </w:rPrChange>
        </w:rPr>
        <w:t>Therefor</w:t>
      </w:r>
      <w:r w:rsidR="003C7186" w:rsidRPr="002F5ABC">
        <w:rPr>
          <w:sz w:val="20"/>
          <w:szCs w:val="20"/>
          <w:lang w:val="en-GB" w:eastAsia="en-US"/>
          <w:rPrChange w:id="108" w:author="Jose M. Fortes (R&amp;S)" w:date="2019-10-04T16:26:00Z">
            <w:rPr>
              <w:b w:val="0"/>
            </w:rPr>
          </w:rPrChange>
        </w:rPr>
        <w:t>e</w:t>
      </w:r>
      <w:r w:rsidRPr="002F5ABC">
        <w:rPr>
          <w:sz w:val="20"/>
          <w:szCs w:val="20"/>
          <w:lang w:val="en-GB" w:eastAsia="en-US"/>
          <w:rPrChange w:id="109" w:author="Jose M. Fortes (R&amp;S)" w:date="2019-10-04T16:26:00Z">
            <w:rPr>
              <w:b w:val="0"/>
            </w:rPr>
          </w:rPrChange>
        </w:rPr>
        <w:t xml:space="preserve"> it should be part of the discussion whether new methods that only provide marginal improvements over the existing ones should be considered. It needs to be further discussed how much of an improvement a new methodology needs to provide to be considered as a permitted methodology. Given the high work load and limited time frame of the SI it should be avoided to spend time on new methodologies that may only provide marginal improvements.</w:t>
      </w:r>
      <w:bookmarkEnd w:id="105"/>
      <w:bookmarkEnd w:id="106"/>
    </w:p>
    <w:p w14:paraId="0E67BDB1" w14:textId="782625A7" w:rsidR="00D12EDC" w:rsidRPr="009B07B8" w:rsidRDefault="00D12EDC" w:rsidP="00D12EDC">
      <w:pPr>
        <w:pStyle w:val="Observationsproposals"/>
      </w:pPr>
      <w:bookmarkStart w:id="110" w:name="_Toc21098655"/>
      <w:bookmarkStart w:id="111" w:name="_Toc21098805"/>
      <w:bookmarkStart w:id="112" w:name="_Toc21098825"/>
      <w:bookmarkStart w:id="113" w:name="_Toc21099351"/>
      <w:r w:rsidRPr="009B07B8">
        <w:t xml:space="preserve">Observation </w:t>
      </w:r>
      <w:r>
        <w:t>2</w:t>
      </w:r>
      <w:r w:rsidRPr="009B07B8">
        <w:t xml:space="preserve">: </w:t>
      </w:r>
      <w:r>
        <w:t xml:space="preserve">New methodologies </w:t>
      </w:r>
      <w:r w:rsidR="006E4AFE">
        <w:t>need to provide meaningful improvements over existing ones to be considered as permitted methods.</w:t>
      </w:r>
      <w:bookmarkEnd w:id="110"/>
      <w:bookmarkEnd w:id="111"/>
      <w:bookmarkEnd w:id="112"/>
      <w:bookmarkEnd w:id="113"/>
    </w:p>
    <w:p w14:paraId="4E73EFA8" w14:textId="243D583B" w:rsidR="00445C61" w:rsidRPr="00E4181A" w:rsidRDefault="00F1570B" w:rsidP="009766C1">
      <w:pPr>
        <w:jc w:val="both"/>
        <w:rPr>
          <w:sz w:val="20"/>
          <w:szCs w:val="20"/>
          <w:lang w:val="en-GB" w:eastAsia="en-US"/>
        </w:rPr>
      </w:pPr>
      <w:r w:rsidRPr="00E4181A">
        <w:rPr>
          <w:sz w:val="20"/>
          <w:szCs w:val="20"/>
          <w:lang w:val="en-GB" w:eastAsia="en-US"/>
        </w:rPr>
        <w:t>Regarding the study of alternate methodologies, there is a risk that e</w:t>
      </w:r>
      <w:r w:rsidR="00445C61" w:rsidRPr="00E4181A">
        <w:rPr>
          <w:sz w:val="20"/>
          <w:szCs w:val="20"/>
          <w:lang w:val="en-GB" w:eastAsia="en-US"/>
        </w:rPr>
        <w:t xml:space="preserve">nabling </w:t>
      </w:r>
      <w:r w:rsidRPr="00E4181A">
        <w:rPr>
          <w:sz w:val="20"/>
          <w:szCs w:val="20"/>
          <w:lang w:val="en-GB" w:eastAsia="en-US"/>
        </w:rPr>
        <w:t xml:space="preserve">them </w:t>
      </w:r>
      <w:r w:rsidR="00445C61" w:rsidRPr="00E4181A">
        <w:rPr>
          <w:sz w:val="20"/>
          <w:szCs w:val="20"/>
          <w:lang w:val="en-GB" w:eastAsia="en-US"/>
        </w:rPr>
        <w:t xml:space="preserve">to overcome specific issues will limit the applicability of such methods to concrete test cases, what prevents the usage of one </w:t>
      </w:r>
      <w:r w:rsidRPr="00D3374A">
        <w:rPr>
          <w:sz w:val="20"/>
          <w:szCs w:val="20"/>
          <w:lang w:val="en-GB" w:eastAsia="en-US"/>
        </w:rPr>
        <w:t xml:space="preserve">test system </w:t>
      </w:r>
      <w:r w:rsidR="00445C61" w:rsidRPr="00D3374A">
        <w:rPr>
          <w:sz w:val="20"/>
          <w:szCs w:val="20"/>
          <w:lang w:val="en-GB" w:eastAsia="en-US"/>
        </w:rPr>
        <w:t xml:space="preserve">to cover </w:t>
      </w:r>
      <w:r w:rsidRPr="00D3374A">
        <w:rPr>
          <w:sz w:val="20"/>
          <w:szCs w:val="20"/>
          <w:lang w:val="en-GB" w:eastAsia="en-US"/>
        </w:rPr>
        <w:t xml:space="preserve">a majority of </w:t>
      </w:r>
      <w:r w:rsidR="00445C61" w:rsidRPr="00D3374A">
        <w:rPr>
          <w:sz w:val="20"/>
          <w:szCs w:val="20"/>
          <w:lang w:val="en-GB" w:eastAsia="en-US"/>
        </w:rPr>
        <w:t>test cases</w:t>
      </w:r>
      <w:r w:rsidRPr="00D3374A">
        <w:rPr>
          <w:sz w:val="20"/>
          <w:szCs w:val="20"/>
          <w:lang w:val="en-GB" w:eastAsia="en-US"/>
        </w:rPr>
        <w:t>, with the corresponding imp</w:t>
      </w:r>
      <w:r w:rsidR="00D3374A" w:rsidRPr="00D3374A">
        <w:rPr>
          <w:sz w:val="20"/>
          <w:szCs w:val="20"/>
          <w:lang w:val="en-GB" w:eastAsia="en-US"/>
        </w:rPr>
        <w:t>lications on test time.</w:t>
      </w:r>
    </w:p>
    <w:p w14:paraId="1109CD91" w14:textId="7A7CB6E6" w:rsidR="000C2142" w:rsidRPr="00E4181A" w:rsidRDefault="00F1570B" w:rsidP="009766C1">
      <w:pPr>
        <w:jc w:val="both"/>
        <w:rPr>
          <w:sz w:val="20"/>
          <w:szCs w:val="20"/>
          <w:lang w:val="en-GB" w:eastAsia="en-US"/>
        </w:rPr>
      </w:pPr>
      <w:r w:rsidRPr="00E4181A">
        <w:rPr>
          <w:sz w:val="20"/>
          <w:szCs w:val="20"/>
          <w:lang w:val="en-GB" w:eastAsia="en-US"/>
        </w:rPr>
        <w:t>In this regard, the common principles and practical constraints in</w:t>
      </w:r>
      <w:ins w:id="114" w:author="Jose M. Fortes (R&amp;S)" w:date="2019-10-04T16:11:00Z">
        <w:r w:rsidR="00B16C6F">
          <w:rPr>
            <w:sz w:val="20"/>
            <w:szCs w:val="20"/>
            <w:lang w:val="en-GB" w:eastAsia="en-US"/>
          </w:rPr>
          <w:t xml:space="preserve"> TR 38.903 </w:t>
        </w:r>
        <w:r w:rsidR="00B16C6F">
          <w:rPr>
            <w:sz w:val="20"/>
            <w:szCs w:val="20"/>
            <w:lang w:val="en-GB" w:eastAsia="en-US"/>
          </w:rPr>
          <w:fldChar w:fldCharType="begin"/>
        </w:r>
        <w:r w:rsidR="00B16C6F">
          <w:rPr>
            <w:sz w:val="20"/>
            <w:szCs w:val="20"/>
            <w:lang w:val="en-GB" w:eastAsia="en-US"/>
          </w:rPr>
          <w:instrText xml:space="preserve"> REF _Ref21097883 \r \h </w:instrText>
        </w:r>
        <w:r w:rsidR="00B16C6F">
          <w:rPr>
            <w:sz w:val="20"/>
            <w:szCs w:val="20"/>
            <w:lang w:val="en-GB" w:eastAsia="en-US"/>
          </w:rPr>
        </w:r>
      </w:ins>
      <w:r w:rsidR="00B16C6F">
        <w:rPr>
          <w:sz w:val="20"/>
          <w:szCs w:val="20"/>
          <w:lang w:val="en-GB" w:eastAsia="en-US"/>
        </w:rPr>
        <w:fldChar w:fldCharType="separate"/>
      </w:r>
      <w:ins w:id="115" w:author="Jose M. Fortes (R&amp;S)" w:date="2019-10-04T16:11:00Z">
        <w:r w:rsidR="00B16C6F">
          <w:rPr>
            <w:sz w:val="20"/>
            <w:szCs w:val="20"/>
            <w:lang w:val="en-GB" w:eastAsia="en-US"/>
          </w:rPr>
          <w:t>[7]</w:t>
        </w:r>
        <w:r w:rsidR="00B16C6F">
          <w:rPr>
            <w:sz w:val="20"/>
            <w:szCs w:val="20"/>
            <w:lang w:val="en-GB" w:eastAsia="en-US"/>
          </w:rPr>
          <w:fldChar w:fldCharType="end"/>
        </w:r>
      </w:ins>
      <w:del w:id="116" w:author="Jose M. Fortes (R&amp;S)" w:date="2019-10-04T16:11:00Z">
        <w:r w:rsidRPr="00E4181A" w:rsidDel="00B16C6F">
          <w:rPr>
            <w:sz w:val="20"/>
            <w:szCs w:val="20"/>
            <w:lang w:val="en-GB" w:eastAsia="en-US"/>
          </w:rPr>
          <w:delText xml:space="preserve"> </w:delText>
        </w:r>
        <w:r w:rsidR="000C2142" w:rsidRPr="00E4181A" w:rsidDel="00B16C6F">
          <w:rPr>
            <w:sz w:val="20"/>
            <w:szCs w:val="20"/>
            <w:lang w:val="en-GB" w:eastAsia="en-US"/>
          </w:rPr>
          <w:delText>[</w:delText>
        </w:r>
        <w:r w:rsidRPr="00E4181A" w:rsidDel="00B16C6F">
          <w:rPr>
            <w:sz w:val="20"/>
            <w:szCs w:val="20"/>
            <w:highlight w:val="cyan"/>
            <w:lang w:val="en-GB" w:eastAsia="en-US"/>
          </w:rPr>
          <w:delText>3</w:delText>
        </w:r>
        <w:r w:rsidR="000C2142" w:rsidRPr="00E4181A" w:rsidDel="00B16C6F">
          <w:rPr>
            <w:sz w:val="20"/>
            <w:szCs w:val="20"/>
            <w:highlight w:val="cyan"/>
            <w:lang w:val="en-GB" w:eastAsia="en-US"/>
          </w:rPr>
          <w:delText>8.903</w:delText>
        </w:r>
        <w:r w:rsidR="000C2142" w:rsidRPr="00E4181A" w:rsidDel="00B16C6F">
          <w:rPr>
            <w:sz w:val="20"/>
            <w:szCs w:val="20"/>
            <w:lang w:val="en-GB" w:eastAsia="en-US"/>
          </w:rPr>
          <w:delText>]</w:delText>
        </w:r>
      </w:del>
      <w:r w:rsidRPr="00E4181A">
        <w:rPr>
          <w:sz w:val="20"/>
          <w:szCs w:val="20"/>
          <w:lang w:val="en-GB" w:eastAsia="en-US"/>
        </w:rPr>
        <w:t xml:space="preserve"> for the determination of Test System Uncertainties also applies to the test system definition:</w:t>
      </w:r>
    </w:p>
    <w:p w14:paraId="6BDBD0AA" w14:textId="61C4E174" w:rsidR="000C2142" w:rsidRPr="00E4181A" w:rsidRDefault="000C2142" w:rsidP="009766C1">
      <w:pPr>
        <w:jc w:val="both"/>
        <w:rPr>
          <w:sz w:val="20"/>
          <w:szCs w:val="20"/>
          <w:lang w:val="en-GB" w:eastAsia="en-US"/>
        </w:rPr>
      </w:pPr>
      <w:r w:rsidRPr="00E4181A">
        <w:rPr>
          <w:noProof/>
          <w:lang w:eastAsia="en-US"/>
        </w:rPr>
        <mc:AlternateContent>
          <mc:Choice Requires="wps">
            <w:drawing>
              <wp:inline distT="0" distB="0" distL="0" distR="0" wp14:anchorId="590A0FD5" wp14:editId="37083003">
                <wp:extent cx="5943600" cy="5687968"/>
                <wp:effectExtent l="0" t="0" r="12700" b="12065"/>
                <wp:docPr id="2" name="Text Box 2"/>
                <wp:cNvGraphicFramePr/>
                <a:graphic xmlns:a="http://schemas.openxmlformats.org/drawingml/2006/main">
                  <a:graphicData uri="http://schemas.microsoft.com/office/word/2010/wordprocessingShape">
                    <wps:wsp>
                      <wps:cNvSpPr txBox="1"/>
                      <wps:spPr>
                        <a:xfrm>
                          <a:off x="0" y="0"/>
                          <a:ext cx="5943600" cy="5687968"/>
                        </a:xfrm>
                        <a:prstGeom prst="rect">
                          <a:avLst/>
                        </a:prstGeom>
                        <a:noFill/>
                        <a:ln w="6350">
                          <a:solidFill>
                            <a:prstClr val="black"/>
                          </a:solidFill>
                        </a:ln>
                      </wps:spPr>
                      <wps:txbx>
                        <w:txbxContent>
                          <w:p w14:paraId="05F1B67C" w14:textId="77777777" w:rsidR="000C2142" w:rsidRPr="000C2142" w:rsidRDefault="000C2142" w:rsidP="000C2142">
                            <w:pPr>
                              <w:keepNext/>
                              <w:keepLines/>
                              <w:pBdr>
                                <w:top w:val="single" w:sz="12" w:space="3" w:color="auto"/>
                              </w:pBdr>
                              <w:overflowPunct w:val="0"/>
                              <w:autoSpaceDE w:val="0"/>
                              <w:autoSpaceDN w:val="0"/>
                              <w:adjustRightInd w:val="0"/>
                              <w:spacing w:before="240" w:after="180" w:line="240" w:lineRule="auto"/>
                              <w:textAlignment w:val="baseline"/>
                              <w:outlineLvl w:val="0"/>
                              <w:rPr>
                                <w:rFonts w:eastAsia="Times New Roman" w:cs="Times New Roman"/>
                                <w:sz w:val="28"/>
                                <w:szCs w:val="20"/>
                                <w:lang w:val="en-GB" w:eastAsia="en-GB"/>
                              </w:rPr>
                            </w:pPr>
                            <w:bookmarkStart w:id="117" w:name="_Toc12463176"/>
                            <w:r w:rsidRPr="000C2142">
                              <w:rPr>
                                <w:rFonts w:eastAsia="Times New Roman" w:cs="Times New Roman"/>
                                <w:sz w:val="28"/>
                                <w:szCs w:val="20"/>
                                <w:lang w:val="en-GB" w:eastAsia="en-GB"/>
                              </w:rPr>
                              <w:t>5</w:t>
                            </w:r>
                            <w:r w:rsidRPr="000C2142">
                              <w:rPr>
                                <w:rFonts w:eastAsia="Times New Roman" w:cs="Times New Roman"/>
                                <w:sz w:val="28"/>
                                <w:szCs w:val="20"/>
                                <w:lang w:val="en-GB" w:eastAsia="en-GB"/>
                              </w:rPr>
                              <w:tab/>
                              <w:t>Determination of Test System Uncertainties</w:t>
                            </w:r>
                            <w:bookmarkEnd w:id="117"/>
                          </w:p>
                          <w:p w14:paraId="24F26327" w14:textId="77777777" w:rsidR="000C2142" w:rsidRPr="000C2142" w:rsidRDefault="000C2142" w:rsidP="000C2142">
                            <w:pPr>
                              <w:keepNext/>
                              <w:keepLines/>
                              <w:overflowPunct w:val="0"/>
                              <w:autoSpaceDE w:val="0"/>
                              <w:autoSpaceDN w:val="0"/>
                              <w:adjustRightInd w:val="0"/>
                              <w:spacing w:before="180" w:after="180" w:line="240" w:lineRule="auto"/>
                              <w:textAlignment w:val="baseline"/>
                              <w:outlineLvl w:val="1"/>
                              <w:rPr>
                                <w:rFonts w:eastAsia="Times New Roman" w:cs="Times New Roman"/>
                                <w:sz w:val="24"/>
                                <w:szCs w:val="20"/>
                                <w:lang w:val="en-GB" w:eastAsia="en-GB"/>
                              </w:rPr>
                            </w:pPr>
                            <w:bookmarkStart w:id="118" w:name="_Toc12463177"/>
                            <w:r w:rsidRPr="000C2142">
                              <w:rPr>
                                <w:rFonts w:eastAsia="Times New Roman" w:cs="Times New Roman"/>
                                <w:sz w:val="24"/>
                                <w:szCs w:val="20"/>
                                <w:lang w:val="en-GB" w:eastAsia="en-GB"/>
                              </w:rPr>
                              <w:t>5.1</w:t>
                            </w:r>
                            <w:r w:rsidRPr="000C2142">
                              <w:rPr>
                                <w:rFonts w:eastAsia="Times New Roman" w:cs="Times New Roman"/>
                                <w:sz w:val="24"/>
                                <w:szCs w:val="20"/>
                                <w:lang w:val="en-GB" w:eastAsia="en-GB"/>
                              </w:rPr>
                              <w:tab/>
                              <w:t>General</w:t>
                            </w:r>
                            <w:bookmarkEnd w:id="118"/>
                          </w:p>
                          <w:p w14:paraId="01D29A2D" w14:textId="77777777" w:rsidR="000C2142" w:rsidRPr="000C2142" w:rsidRDefault="000C2142" w:rsidP="000C2142">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r w:rsidRPr="000C2142">
                              <w:rPr>
                                <w:rFonts w:ascii="Times New Roman" w:eastAsia="Times New Roman" w:hAnsi="Times New Roman" w:cs="Times New Roman"/>
                                <w:sz w:val="16"/>
                                <w:szCs w:val="20"/>
                                <w:lang w:val="en-GB" w:eastAsia="en-GB"/>
                              </w:rPr>
                              <w:t>The uncertainty of a test system when making measurements reduces the ability of the test system to distinguish between conformant and non-conformant test subjects. The aim is therefore to minimise uncertainty, subject to a number of practical constraints:</w:t>
                            </w:r>
                          </w:p>
                          <w:p w14:paraId="07715D02" w14:textId="77777777" w:rsidR="000C2142" w:rsidRPr="000C2142" w:rsidRDefault="000C2142" w:rsidP="000C214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16"/>
                                <w:szCs w:val="20"/>
                                <w:lang w:val="en-GB" w:eastAsia="en-GB"/>
                              </w:rPr>
                            </w:pPr>
                            <w:r w:rsidRPr="000C2142">
                              <w:rPr>
                                <w:rFonts w:ascii="Times New Roman" w:eastAsia="Times New Roman" w:hAnsi="Times New Roman" w:cs="Times New Roman"/>
                                <w:snapToGrid w:val="0"/>
                                <w:sz w:val="16"/>
                                <w:szCs w:val="20"/>
                                <w:lang w:val="en-GB" w:eastAsia="en-GB"/>
                              </w:rPr>
                              <w:t>a)</w:t>
                            </w:r>
                            <w:r w:rsidRPr="000C2142">
                              <w:rPr>
                                <w:rFonts w:ascii="Times New Roman" w:eastAsia="Times New Roman" w:hAnsi="Times New Roman" w:cs="Times New Roman"/>
                                <w:snapToGrid w:val="0"/>
                                <w:sz w:val="16"/>
                                <w:szCs w:val="20"/>
                                <w:lang w:val="en-GB" w:eastAsia="en-GB"/>
                              </w:rPr>
                              <w:tab/>
                              <w:t>A vendor’s test system should be reproducible in the required quantities.</w:t>
                            </w:r>
                          </w:p>
                          <w:p w14:paraId="2309D319" w14:textId="77777777" w:rsidR="000C2142" w:rsidRPr="000C2142" w:rsidRDefault="000C2142" w:rsidP="000C214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16"/>
                                <w:szCs w:val="20"/>
                                <w:lang w:val="en-GB" w:eastAsia="en-GB"/>
                              </w:rPr>
                            </w:pPr>
                            <w:r w:rsidRPr="000C2142">
                              <w:rPr>
                                <w:rFonts w:ascii="Times New Roman" w:eastAsia="Times New Roman" w:hAnsi="Times New Roman" w:cs="Times New Roman"/>
                                <w:snapToGrid w:val="0"/>
                                <w:sz w:val="16"/>
                                <w:szCs w:val="20"/>
                                <w:lang w:val="en-GB" w:eastAsia="en-GB"/>
                              </w:rPr>
                              <w:t>b)</w:t>
                            </w:r>
                            <w:r w:rsidRPr="000C2142">
                              <w:rPr>
                                <w:rFonts w:ascii="Times New Roman" w:eastAsia="Times New Roman" w:hAnsi="Times New Roman" w:cs="Times New Roman"/>
                                <w:snapToGrid w:val="0"/>
                                <w:sz w:val="16"/>
                                <w:szCs w:val="20"/>
                                <w:lang w:val="en-GB" w:eastAsia="en-GB"/>
                              </w:rPr>
                              <w:tab/>
                              <w:t>A choice of test systems should be available from different vendors.</w:t>
                            </w:r>
                          </w:p>
                          <w:p w14:paraId="4AF4277C" w14:textId="77777777" w:rsidR="000C2142" w:rsidRPr="000C2142" w:rsidRDefault="000C2142" w:rsidP="000C214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16"/>
                                <w:szCs w:val="20"/>
                                <w:lang w:val="en-GB" w:eastAsia="en-GB"/>
                              </w:rPr>
                            </w:pPr>
                            <w:r w:rsidRPr="000C2142">
                              <w:rPr>
                                <w:rFonts w:ascii="Times New Roman" w:eastAsia="Times New Roman" w:hAnsi="Times New Roman" w:cs="Times New Roman"/>
                                <w:snapToGrid w:val="0"/>
                                <w:sz w:val="16"/>
                                <w:szCs w:val="20"/>
                                <w:lang w:val="en-GB" w:eastAsia="en-GB"/>
                              </w:rPr>
                              <w:t>c)</w:t>
                            </w:r>
                            <w:r w:rsidRPr="000C2142">
                              <w:rPr>
                                <w:rFonts w:ascii="Times New Roman" w:eastAsia="Times New Roman" w:hAnsi="Times New Roman" w:cs="Times New Roman"/>
                                <w:snapToGrid w:val="0"/>
                                <w:sz w:val="16"/>
                                <w:szCs w:val="20"/>
                                <w:lang w:val="en-GB" w:eastAsia="en-GB"/>
                              </w:rPr>
                              <w:tab/>
                              <w:t>The uncertainties should allow reasonable freedom of test system implementation</w:t>
                            </w:r>
                          </w:p>
                          <w:p w14:paraId="139BA098" w14:textId="77777777" w:rsidR="000C2142" w:rsidRPr="000C2142" w:rsidRDefault="000C2142" w:rsidP="000C214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16"/>
                                <w:szCs w:val="20"/>
                                <w:lang w:val="en-GB" w:eastAsia="en-GB"/>
                              </w:rPr>
                            </w:pPr>
                            <w:r w:rsidRPr="000C2142">
                              <w:rPr>
                                <w:rFonts w:ascii="Times New Roman" w:eastAsia="Times New Roman" w:hAnsi="Times New Roman" w:cs="Times New Roman"/>
                                <w:snapToGrid w:val="0"/>
                                <w:sz w:val="16"/>
                                <w:szCs w:val="20"/>
                                <w:lang w:val="en-GB" w:eastAsia="en-GB"/>
                              </w:rPr>
                              <w:t>d)</w:t>
                            </w:r>
                            <w:r w:rsidRPr="000C2142">
                              <w:rPr>
                                <w:rFonts w:ascii="Times New Roman" w:eastAsia="Times New Roman" w:hAnsi="Times New Roman" w:cs="Times New Roman"/>
                                <w:snapToGrid w:val="0"/>
                                <w:sz w:val="16"/>
                                <w:szCs w:val="20"/>
                                <w:lang w:val="en-GB" w:eastAsia="en-GB"/>
                              </w:rPr>
                              <w:tab/>
                              <w:t>The test system can be run automatically</w:t>
                            </w:r>
                          </w:p>
                          <w:p w14:paraId="546CAF99" w14:textId="77777777" w:rsidR="000C2142" w:rsidRPr="000C2142" w:rsidRDefault="000C2142" w:rsidP="000C214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16"/>
                                <w:szCs w:val="20"/>
                                <w:lang w:val="en-GB" w:eastAsia="en-GB"/>
                              </w:rPr>
                            </w:pPr>
                            <w:r w:rsidRPr="000C2142">
                              <w:rPr>
                                <w:rFonts w:ascii="Times New Roman" w:eastAsia="Times New Roman" w:hAnsi="Times New Roman" w:cs="Times New Roman"/>
                                <w:snapToGrid w:val="0"/>
                                <w:sz w:val="16"/>
                                <w:szCs w:val="20"/>
                                <w:lang w:val="en-GB" w:eastAsia="en-GB"/>
                              </w:rPr>
                              <w:t>e)</w:t>
                            </w:r>
                            <w:r w:rsidRPr="000C2142">
                              <w:rPr>
                                <w:rFonts w:ascii="Times New Roman" w:eastAsia="Times New Roman" w:hAnsi="Times New Roman" w:cs="Times New Roman"/>
                                <w:snapToGrid w:val="0"/>
                                <w:sz w:val="16"/>
                                <w:szCs w:val="20"/>
                                <w:lang w:val="en-GB" w:eastAsia="en-GB"/>
                              </w:rPr>
                              <w:tab/>
                              <w:t>The test system may include several radio access technologies</w:t>
                            </w:r>
                          </w:p>
                          <w:p w14:paraId="68996C40" w14:textId="77777777" w:rsidR="000C2142" w:rsidRPr="000C2142" w:rsidRDefault="000C2142" w:rsidP="000C214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16"/>
                                <w:szCs w:val="20"/>
                                <w:lang w:val="en-GB" w:eastAsia="en-GB"/>
                              </w:rPr>
                            </w:pPr>
                            <w:r w:rsidRPr="000C2142">
                              <w:rPr>
                                <w:rFonts w:ascii="Times New Roman" w:eastAsia="Times New Roman" w:hAnsi="Times New Roman" w:cs="Times New Roman"/>
                                <w:snapToGrid w:val="0"/>
                                <w:sz w:val="16"/>
                                <w:szCs w:val="20"/>
                                <w:lang w:val="en-GB" w:eastAsia="en-GB"/>
                              </w:rPr>
                              <w:t>f)</w:t>
                            </w:r>
                            <w:r w:rsidRPr="000C2142">
                              <w:rPr>
                                <w:rFonts w:ascii="Times New Roman" w:eastAsia="Times New Roman" w:hAnsi="Times New Roman" w:cs="Times New Roman"/>
                                <w:snapToGrid w:val="0"/>
                                <w:sz w:val="16"/>
                                <w:szCs w:val="20"/>
                                <w:lang w:val="en-GB" w:eastAsia="en-GB"/>
                              </w:rPr>
                              <w:tab/>
                              <w:t>It should be possible to maintain calibration of deployed test systems over reasonable spans of time and environmental conditions</w:t>
                            </w:r>
                          </w:p>
                          <w:p w14:paraId="60DAD420" w14:textId="77777777" w:rsidR="000C2142" w:rsidRPr="000C2142" w:rsidRDefault="000C2142" w:rsidP="000C2142">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r w:rsidRPr="000C2142">
                              <w:rPr>
                                <w:rFonts w:ascii="Times New Roman" w:eastAsia="Times New Roman" w:hAnsi="Times New Roman" w:cs="Times New Roman"/>
                                <w:sz w:val="16"/>
                                <w:szCs w:val="20"/>
                                <w:lang w:val="en-GB" w:eastAsia="en-GB"/>
                              </w:rPr>
                              <w:t>In practice therefore within 3GPP the acceptable uncertainty of the test system is the smallest value that can be agreed between the test system vendors represented, consistent with the above constraints. The uncertainty will not therefore be as low as could be achieved, for example, by a national standards laboratory.</w:t>
                            </w:r>
                          </w:p>
                          <w:p w14:paraId="287A9A69" w14:textId="1ED8EE60" w:rsidR="000C2142" w:rsidRPr="00C27FA4" w:rsidRDefault="000C2142" w:rsidP="000C2142">
                            <w:pPr>
                              <w:pStyle w:val="List2"/>
                              <w:spacing w:after="0"/>
                              <w:ind w:left="0" w:firstLine="0"/>
                              <w:rPr>
                                <w:sz w:val="12"/>
                                <w:szCs w:val="1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90A0FD5" id="Text Box 2" o:spid="_x0000_s1028" type="#_x0000_t202" style="width:468pt;height:447.8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" filled="f" strokeweight=".5pt">
                <v:textbox style="mso-fit-shape-to-text:t">
                  <w:txbxContent>
                    <w:p w14:paraId="05F1B67C" w14:textId="77777777" w:rsidR="000C2142" w:rsidRPr="000C2142" w:rsidRDefault="000C2142" w:rsidP="000C2142">
                      <w:pPr>
                        <w:keepNext/>
                        <w:keepLines/>
                        <w:pBdr>
                          <w:top w:val="single" w:sz="12" w:space="3" w:color="auto"/>
                        </w:pBdr>
                        <w:overflowPunct w:val="0"/>
                        <w:autoSpaceDE w:val="0"/>
                        <w:autoSpaceDN w:val="0"/>
                        <w:adjustRightInd w:val="0"/>
                        <w:spacing w:before="240" w:after="180" w:line="240" w:lineRule="auto"/>
                        <w:textAlignment w:val="baseline"/>
                        <w:outlineLvl w:val="0"/>
                        <w:rPr>
                          <w:rFonts w:eastAsia="Times New Roman" w:cs="Times New Roman"/>
                          <w:sz w:val="28"/>
                          <w:szCs w:val="20"/>
                          <w:lang w:val="en-GB" w:eastAsia="en-GB"/>
                        </w:rPr>
                      </w:pPr>
                      <w:bookmarkStart w:id="119" w:name="_Toc12463176"/>
                      <w:r w:rsidRPr="000C2142">
                        <w:rPr>
                          <w:rFonts w:eastAsia="Times New Roman" w:cs="Times New Roman"/>
                          <w:sz w:val="28"/>
                          <w:szCs w:val="20"/>
                          <w:lang w:val="en-GB" w:eastAsia="en-GB"/>
                        </w:rPr>
                        <w:t>5</w:t>
                      </w:r>
                      <w:r w:rsidRPr="000C2142">
                        <w:rPr>
                          <w:rFonts w:eastAsia="Times New Roman" w:cs="Times New Roman"/>
                          <w:sz w:val="28"/>
                          <w:szCs w:val="20"/>
                          <w:lang w:val="en-GB" w:eastAsia="en-GB"/>
                        </w:rPr>
                        <w:tab/>
                        <w:t>Determination of Test System Uncertainties</w:t>
                      </w:r>
                      <w:bookmarkEnd w:id="119"/>
                    </w:p>
                    <w:p w14:paraId="24F26327" w14:textId="77777777" w:rsidR="000C2142" w:rsidRPr="000C2142" w:rsidRDefault="000C2142" w:rsidP="000C2142">
                      <w:pPr>
                        <w:keepNext/>
                        <w:keepLines/>
                        <w:overflowPunct w:val="0"/>
                        <w:autoSpaceDE w:val="0"/>
                        <w:autoSpaceDN w:val="0"/>
                        <w:adjustRightInd w:val="0"/>
                        <w:spacing w:before="180" w:after="180" w:line="240" w:lineRule="auto"/>
                        <w:textAlignment w:val="baseline"/>
                        <w:outlineLvl w:val="1"/>
                        <w:rPr>
                          <w:rFonts w:eastAsia="Times New Roman" w:cs="Times New Roman"/>
                          <w:sz w:val="24"/>
                          <w:szCs w:val="20"/>
                          <w:lang w:val="en-GB" w:eastAsia="en-GB"/>
                        </w:rPr>
                      </w:pPr>
                      <w:bookmarkStart w:id="120" w:name="_Toc12463177"/>
                      <w:r w:rsidRPr="000C2142">
                        <w:rPr>
                          <w:rFonts w:eastAsia="Times New Roman" w:cs="Times New Roman"/>
                          <w:sz w:val="24"/>
                          <w:szCs w:val="20"/>
                          <w:lang w:val="en-GB" w:eastAsia="en-GB"/>
                        </w:rPr>
                        <w:t>5.1</w:t>
                      </w:r>
                      <w:r w:rsidRPr="000C2142">
                        <w:rPr>
                          <w:rFonts w:eastAsia="Times New Roman" w:cs="Times New Roman"/>
                          <w:sz w:val="24"/>
                          <w:szCs w:val="20"/>
                          <w:lang w:val="en-GB" w:eastAsia="en-GB"/>
                        </w:rPr>
                        <w:tab/>
                        <w:t>General</w:t>
                      </w:r>
                      <w:bookmarkEnd w:id="120"/>
                    </w:p>
                    <w:p w14:paraId="01D29A2D" w14:textId="77777777" w:rsidR="000C2142" w:rsidRPr="000C2142" w:rsidRDefault="000C2142" w:rsidP="000C2142">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r w:rsidRPr="000C2142">
                        <w:rPr>
                          <w:rFonts w:ascii="Times New Roman" w:eastAsia="Times New Roman" w:hAnsi="Times New Roman" w:cs="Times New Roman"/>
                          <w:sz w:val="16"/>
                          <w:szCs w:val="20"/>
                          <w:lang w:val="en-GB" w:eastAsia="en-GB"/>
                        </w:rPr>
                        <w:t>The uncertainty of a test system when making measurements reduces the ability of the test system to distinguish between conformant and non-conformant test subjects. The aim is therefore to minimise uncertainty, subject to a number of practical constraints:</w:t>
                      </w:r>
                    </w:p>
                    <w:p w14:paraId="07715D02" w14:textId="77777777" w:rsidR="000C2142" w:rsidRPr="000C2142" w:rsidRDefault="000C2142" w:rsidP="000C214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16"/>
                          <w:szCs w:val="20"/>
                          <w:lang w:val="en-GB" w:eastAsia="en-GB"/>
                        </w:rPr>
                      </w:pPr>
                      <w:r w:rsidRPr="000C2142">
                        <w:rPr>
                          <w:rFonts w:ascii="Times New Roman" w:eastAsia="Times New Roman" w:hAnsi="Times New Roman" w:cs="Times New Roman"/>
                          <w:snapToGrid w:val="0"/>
                          <w:sz w:val="16"/>
                          <w:szCs w:val="20"/>
                          <w:lang w:val="en-GB" w:eastAsia="en-GB"/>
                        </w:rPr>
                        <w:t>a)</w:t>
                      </w:r>
                      <w:r w:rsidRPr="000C2142">
                        <w:rPr>
                          <w:rFonts w:ascii="Times New Roman" w:eastAsia="Times New Roman" w:hAnsi="Times New Roman" w:cs="Times New Roman"/>
                          <w:snapToGrid w:val="0"/>
                          <w:sz w:val="16"/>
                          <w:szCs w:val="20"/>
                          <w:lang w:val="en-GB" w:eastAsia="en-GB"/>
                        </w:rPr>
                        <w:tab/>
                        <w:t>A vendor’s test system should be reproducible in the required quantities.</w:t>
                      </w:r>
                    </w:p>
                    <w:p w14:paraId="2309D319" w14:textId="77777777" w:rsidR="000C2142" w:rsidRPr="000C2142" w:rsidRDefault="000C2142" w:rsidP="000C214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16"/>
                          <w:szCs w:val="20"/>
                          <w:lang w:val="en-GB" w:eastAsia="en-GB"/>
                        </w:rPr>
                      </w:pPr>
                      <w:r w:rsidRPr="000C2142">
                        <w:rPr>
                          <w:rFonts w:ascii="Times New Roman" w:eastAsia="Times New Roman" w:hAnsi="Times New Roman" w:cs="Times New Roman"/>
                          <w:snapToGrid w:val="0"/>
                          <w:sz w:val="16"/>
                          <w:szCs w:val="20"/>
                          <w:lang w:val="en-GB" w:eastAsia="en-GB"/>
                        </w:rPr>
                        <w:t>b)</w:t>
                      </w:r>
                      <w:r w:rsidRPr="000C2142">
                        <w:rPr>
                          <w:rFonts w:ascii="Times New Roman" w:eastAsia="Times New Roman" w:hAnsi="Times New Roman" w:cs="Times New Roman"/>
                          <w:snapToGrid w:val="0"/>
                          <w:sz w:val="16"/>
                          <w:szCs w:val="20"/>
                          <w:lang w:val="en-GB" w:eastAsia="en-GB"/>
                        </w:rPr>
                        <w:tab/>
                        <w:t>A choice of test systems should be available from different vendors.</w:t>
                      </w:r>
                    </w:p>
                    <w:p w14:paraId="4AF4277C" w14:textId="77777777" w:rsidR="000C2142" w:rsidRPr="000C2142" w:rsidRDefault="000C2142" w:rsidP="000C214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16"/>
                          <w:szCs w:val="20"/>
                          <w:lang w:val="en-GB" w:eastAsia="en-GB"/>
                        </w:rPr>
                      </w:pPr>
                      <w:r w:rsidRPr="000C2142">
                        <w:rPr>
                          <w:rFonts w:ascii="Times New Roman" w:eastAsia="Times New Roman" w:hAnsi="Times New Roman" w:cs="Times New Roman"/>
                          <w:snapToGrid w:val="0"/>
                          <w:sz w:val="16"/>
                          <w:szCs w:val="20"/>
                          <w:lang w:val="en-GB" w:eastAsia="en-GB"/>
                        </w:rPr>
                        <w:t>c)</w:t>
                      </w:r>
                      <w:r w:rsidRPr="000C2142">
                        <w:rPr>
                          <w:rFonts w:ascii="Times New Roman" w:eastAsia="Times New Roman" w:hAnsi="Times New Roman" w:cs="Times New Roman"/>
                          <w:snapToGrid w:val="0"/>
                          <w:sz w:val="16"/>
                          <w:szCs w:val="20"/>
                          <w:lang w:val="en-GB" w:eastAsia="en-GB"/>
                        </w:rPr>
                        <w:tab/>
                        <w:t>The uncertainties should allow reasonable freedom of test system implementation</w:t>
                      </w:r>
                    </w:p>
                    <w:p w14:paraId="139BA098" w14:textId="77777777" w:rsidR="000C2142" w:rsidRPr="000C2142" w:rsidRDefault="000C2142" w:rsidP="000C214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16"/>
                          <w:szCs w:val="20"/>
                          <w:lang w:val="en-GB" w:eastAsia="en-GB"/>
                        </w:rPr>
                      </w:pPr>
                      <w:r w:rsidRPr="000C2142">
                        <w:rPr>
                          <w:rFonts w:ascii="Times New Roman" w:eastAsia="Times New Roman" w:hAnsi="Times New Roman" w:cs="Times New Roman"/>
                          <w:snapToGrid w:val="0"/>
                          <w:sz w:val="16"/>
                          <w:szCs w:val="20"/>
                          <w:lang w:val="en-GB" w:eastAsia="en-GB"/>
                        </w:rPr>
                        <w:t>d)</w:t>
                      </w:r>
                      <w:r w:rsidRPr="000C2142">
                        <w:rPr>
                          <w:rFonts w:ascii="Times New Roman" w:eastAsia="Times New Roman" w:hAnsi="Times New Roman" w:cs="Times New Roman"/>
                          <w:snapToGrid w:val="0"/>
                          <w:sz w:val="16"/>
                          <w:szCs w:val="20"/>
                          <w:lang w:val="en-GB" w:eastAsia="en-GB"/>
                        </w:rPr>
                        <w:tab/>
                        <w:t>The test system can be run automatically</w:t>
                      </w:r>
                    </w:p>
                    <w:p w14:paraId="546CAF99" w14:textId="77777777" w:rsidR="000C2142" w:rsidRPr="000C2142" w:rsidRDefault="000C2142" w:rsidP="000C214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16"/>
                          <w:szCs w:val="20"/>
                          <w:lang w:val="en-GB" w:eastAsia="en-GB"/>
                        </w:rPr>
                      </w:pPr>
                      <w:r w:rsidRPr="000C2142">
                        <w:rPr>
                          <w:rFonts w:ascii="Times New Roman" w:eastAsia="Times New Roman" w:hAnsi="Times New Roman" w:cs="Times New Roman"/>
                          <w:snapToGrid w:val="0"/>
                          <w:sz w:val="16"/>
                          <w:szCs w:val="20"/>
                          <w:lang w:val="en-GB" w:eastAsia="en-GB"/>
                        </w:rPr>
                        <w:t>e)</w:t>
                      </w:r>
                      <w:r w:rsidRPr="000C2142">
                        <w:rPr>
                          <w:rFonts w:ascii="Times New Roman" w:eastAsia="Times New Roman" w:hAnsi="Times New Roman" w:cs="Times New Roman"/>
                          <w:snapToGrid w:val="0"/>
                          <w:sz w:val="16"/>
                          <w:szCs w:val="20"/>
                          <w:lang w:val="en-GB" w:eastAsia="en-GB"/>
                        </w:rPr>
                        <w:tab/>
                        <w:t>The test system may include several radio access technologies</w:t>
                      </w:r>
                    </w:p>
                    <w:p w14:paraId="68996C40" w14:textId="77777777" w:rsidR="000C2142" w:rsidRPr="000C2142" w:rsidRDefault="000C2142" w:rsidP="000C214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16"/>
                          <w:szCs w:val="20"/>
                          <w:lang w:val="en-GB" w:eastAsia="en-GB"/>
                        </w:rPr>
                      </w:pPr>
                      <w:r w:rsidRPr="000C2142">
                        <w:rPr>
                          <w:rFonts w:ascii="Times New Roman" w:eastAsia="Times New Roman" w:hAnsi="Times New Roman" w:cs="Times New Roman"/>
                          <w:snapToGrid w:val="0"/>
                          <w:sz w:val="16"/>
                          <w:szCs w:val="20"/>
                          <w:lang w:val="en-GB" w:eastAsia="en-GB"/>
                        </w:rPr>
                        <w:t>f)</w:t>
                      </w:r>
                      <w:r w:rsidRPr="000C2142">
                        <w:rPr>
                          <w:rFonts w:ascii="Times New Roman" w:eastAsia="Times New Roman" w:hAnsi="Times New Roman" w:cs="Times New Roman"/>
                          <w:snapToGrid w:val="0"/>
                          <w:sz w:val="16"/>
                          <w:szCs w:val="20"/>
                          <w:lang w:val="en-GB" w:eastAsia="en-GB"/>
                        </w:rPr>
                        <w:tab/>
                        <w:t>It should be possible to maintain calibration of deployed test systems over reasonable spans of time and environmental conditions</w:t>
                      </w:r>
                    </w:p>
                    <w:p w14:paraId="60DAD420" w14:textId="77777777" w:rsidR="000C2142" w:rsidRPr="000C2142" w:rsidRDefault="000C2142" w:rsidP="000C2142">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r w:rsidRPr="000C2142">
                        <w:rPr>
                          <w:rFonts w:ascii="Times New Roman" w:eastAsia="Times New Roman" w:hAnsi="Times New Roman" w:cs="Times New Roman"/>
                          <w:sz w:val="16"/>
                          <w:szCs w:val="20"/>
                          <w:lang w:val="en-GB" w:eastAsia="en-GB"/>
                        </w:rPr>
                        <w:t>In practice therefore within 3GPP the acceptable uncertainty of the test system is the smallest value that can be agreed between the test system vendors represented, consistent with the above constraints. The uncertainty will not therefore be as low as could be achieved, for example, by a national standards laboratory.</w:t>
                      </w:r>
                    </w:p>
                    <w:p w14:paraId="287A9A69" w14:textId="1ED8EE60" w:rsidR="000C2142" w:rsidRPr="00C27FA4" w:rsidRDefault="000C2142" w:rsidP="000C2142">
                      <w:pPr>
                        <w:pStyle w:val="List2"/>
                        <w:spacing w:after="0"/>
                        <w:ind w:left="0" w:firstLine="0"/>
                        <w:rPr>
                          <w:sz w:val="12"/>
                          <w:szCs w:val="16"/>
                        </w:rPr>
                      </w:pPr>
                    </w:p>
                  </w:txbxContent>
                </v:textbox>
                <w10:anchorlock/>
              </v:shape>
            </w:pict>
          </mc:Fallback>
        </mc:AlternateContent>
      </w:r>
    </w:p>
    <w:p w14:paraId="48EEE311" w14:textId="05E13562" w:rsidR="009766C1" w:rsidRPr="00B16C6F" w:rsidRDefault="00F1570B" w:rsidP="00B16C6F">
      <w:pPr>
        <w:pStyle w:val="Observationsproposals"/>
        <w:rPr>
          <w:rPrChange w:id="121" w:author="Jose M. Fortes (R&amp;S)" w:date="2019-10-04T16:12:00Z">
            <w:rPr/>
          </w:rPrChange>
        </w:rPr>
        <w:pPrChange w:id="122" w:author="Jose M. Fortes (R&amp;S)" w:date="2019-10-04T16:12:00Z">
          <w:pPr>
            <w:pStyle w:val="Observationsproposals"/>
          </w:pPr>
        </w:pPrChange>
      </w:pPr>
      <w:bookmarkStart w:id="123" w:name="_Toc21003159"/>
      <w:bookmarkStart w:id="124" w:name="_Toc21003342"/>
      <w:bookmarkStart w:id="125" w:name="_Toc21003407"/>
      <w:bookmarkStart w:id="126" w:name="_Toc21098656"/>
      <w:bookmarkStart w:id="127" w:name="_Toc21098806"/>
      <w:bookmarkStart w:id="128" w:name="_Toc21098826"/>
      <w:bookmarkStart w:id="129" w:name="_Toc21099352"/>
      <w:r w:rsidRPr="00B16C6F">
        <w:rPr>
          <w:rPrChange w:id="130" w:author="Jose M. Fortes (R&amp;S)" w:date="2019-10-04T16:12:00Z">
            <w:rPr/>
          </w:rPrChange>
        </w:rPr>
        <w:t xml:space="preserve">Observation </w:t>
      </w:r>
      <w:r w:rsidR="00D12EDC" w:rsidRPr="00B16C6F">
        <w:rPr>
          <w:rPrChange w:id="131" w:author="Jose M. Fortes (R&amp;S)" w:date="2019-10-04T16:12:00Z">
            <w:rPr/>
          </w:rPrChange>
        </w:rPr>
        <w:t>3</w:t>
      </w:r>
      <w:r w:rsidR="009766C1" w:rsidRPr="00B16C6F">
        <w:rPr>
          <w:rPrChange w:id="132" w:author="Jose M. Fortes (R&amp;S)" w:date="2019-10-04T16:12:00Z">
            <w:rPr/>
          </w:rPrChange>
        </w:rPr>
        <w:t xml:space="preserve">: </w:t>
      </w:r>
      <w:r w:rsidRPr="00B16C6F">
        <w:rPr>
          <w:rPrChange w:id="133" w:author="Jose M. Fortes (R&amp;S)" w:date="2019-10-04T16:12:00Z">
            <w:rPr/>
          </w:rPrChange>
        </w:rPr>
        <w:t>enabling alternate methodologies to overcome specific issues will limit the applicability of such methods to concrete test cases, what prevents the usage of one test system to cover a majority of test cases.</w:t>
      </w:r>
      <w:bookmarkEnd w:id="123"/>
      <w:bookmarkEnd w:id="124"/>
      <w:bookmarkEnd w:id="125"/>
      <w:bookmarkEnd w:id="126"/>
      <w:bookmarkEnd w:id="127"/>
      <w:bookmarkEnd w:id="128"/>
      <w:bookmarkEnd w:id="129"/>
    </w:p>
    <w:p w14:paraId="397EA15E" w14:textId="5133A3D0" w:rsidR="002350BB" w:rsidRPr="00221A40" w:rsidRDefault="002350BB" w:rsidP="00221A40">
      <w:pPr>
        <w:jc w:val="both"/>
        <w:rPr>
          <w:sz w:val="20"/>
          <w:szCs w:val="20"/>
          <w:lang w:val="en-GB" w:eastAsia="en-US"/>
          <w:rPrChange w:id="134" w:author="Jose M. Fortes (R&amp;S)" w:date="2019-10-04T16:24:00Z">
            <w:rPr/>
          </w:rPrChange>
        </w:rPr>
        <w:pPrChange w:id="135" w:author="Jose M. Fortes (R&amp;S)" w:date="2019-10-04T16:24:00Z">
          <w:pPr>
            <w:pStyle w:val="Observationsproposals"/>
          </w:pPr>
        </w:pPrChange>
      </w:pPr>
      <w:bookmarkStart w:id="136" w:name="_Toc21098657"/>
      <w:r w:rsidRPr="00221A40">
        <w:rPr>
          <w:sz w:val="20"/>
          <w:szCs w:val="20"/>
          <w:lang w:val="en-GB" w:eastAsia="en-US"/>
          <w:rPrChange w:id="137" w:author="Jose M. Fortes (R&amp;S)" w:date="2019-10-04T16:24:00Z">
            <w:rPr/>
          </w:rPrChange>
        </w:rPr>
        <w:t>NFTF is already a permitted methodology in TR 38.810</w:t>
      </w:r>
      <w:ins w:id="138" w:author="Jose M. Fortes (R&amp;S)" w:date="2019-10-04T16:12:00Z">
        <w:r w:rsidR="00B16C6F" w:rsidRPr="00221A40">
          <w:rPr>
            <w:sz w:val="20"/>
            <w:szCs w:val="20"/>
            <w:lang w:val="en-GB" w:eastAsia="en-US"/>
            <w:rPrChange w:id="139" w:author="Jose M. Fortes (R&amp;S)" w:date="2019-10-04T16:24:00Z">
              <w:rPr/>
            </w:rPrChange>
          </w:rPr>
          <w:t xml:space="preserve"> </w:t>
        </w:r>
        <w:r w:rsidR="00B16C6F" w:rsidRPr="00221A40">
          <w:rPr>
            <w:sz w:val="20"/>
            <w:szCs w:val="20"/>
            <w:lang w:val="en-GB" w:eastAsia="en-US"/>
            <w:rPrChange w:id="140" w:author="Jose M. Fortes (R&amp;S)" w:date="2019-10-04T16:24:00Z">
              <w:rPr/>
            </w:rPrChange>
          </w:rPr>
          <w:fldChar w:fldCharType="begin"/>
        </w:r>
        <w:r w:rsidR="00B16C6F" w:rsidRPr="00221A40">
          <w:rPr>
            <w:sz w:val="20"/>
            <w:szCs w:val="20"/>
            <w:lang w:val="en-GB" w:eastAsia="en-US"/>
            <w:rPrChange w:id="141" w:author="Jose M. Fortes (R&amp;S)" w:date="2019-10-04T16:24:00Z">
              <w:rPr/>
            </w:rPrChange>
          </w:rPr>
          <w:instrText xml:space="preserve"> REF _Ref21097215 \r \h </w:instrText>
        </w:r>
        <w:r w:rsidR="00B16C6F" w:rsidRPr="00221A40">
          <w:rPr>
            <w:sz w:val="20"/>
            <w:szCs w:val="20"/>
            <w:lang w:val="en-GB" w:eastAsia="en-US"/>
            <w:rPrChange w:id="142" w:author="Jose M. Fortes (R&amp;S)" w:date="2019-10-04T16:24:00Z">
              <w:rPr/>
            </w:rPrChange>
          </w:rPr>
        </w:r>
      </w:ins>
      <w:r w:rsidR="00221A40" w:rsidRPr="00221A40">
        <w:rPr>
          <w:sz w:val="20"/>
          <w:szCs w:val="20"/>
          <w:lang w:val="en-GB" w:eastAsia="en-US"/>
          <w:rPrChange w:id="143" w:author="Jose M. Fortes (R&amp;S)" w:date="2019-10-04T16:24:00Z">
            <w:rPr>
              <w:b w:val="0"/>
            </w:rPr>
          </w:rPrChange>
        </w:rPr>
        <w:instrText xml:space="preserve"> \* MERGEFORMAT </w:instrText>
      </w:r>
      <w:r w:rsidR="00B16C6F" w:rsidRPr="00221A40">
        <w:rPr>
          <w:sz w:val="20"/>
          <w:szCs w:val="20"/>
          <w:lang w:val="en-GB" w:eastAsia="en-US"/>
          <w:rPrChange w:id="144" w:author="Jose M. Fortes (R&amp;S)" w:date="2019-10-04T16:24:00Z">
            <w:rPr/>
          </w:rPrChange>
        </w:rPr>
        <w:fldChar w:fldCharType="separate"/>
      </w:r>
      <w:ins w:id="145" w:author="Jose M. Fortes (R&amp;S)" w:date="2019-10-04T16:12:00Z">
        <w:r w:rsidR="00B16C6F" w:rsidRPr="00221A40">
          <w:rPr>
            <w:sz w:val="20"/>
            <w:szCs w:val="20"/>
            <w:lang w:val="en-GB" w:eastAsia="en-US"/>
            <w:rPrChange w:id="146" w:author="Jose M. Fortes (R&amp;S)" w:date="2019-10-04T16:24:00Z">
              <w:rPr/>
            </w:rPrChange>
          </w:rPr>
          <w:t>[6]</w:t>
        </w:r>
        <w:r w:rsidR="00B16C6F" w:rsidRPr="00221A40">
          <w:rPr>
            <w:sz w:val="20"/>
            <w:szCs w:val="20"/>
            <w:lang w:val="en-GB" w:eastAsia="en-US"/>
            <w:rPrChange w:id="147" w:author="Jose M. Fortes (R&amp;S)" w:date="2019-10-04T16:24:00Z">
              <w:rPr/>
            </w:rPrChange>
          </w:rPr>
          <w:fldChar w:fldCharType="end"/>
        </w:r>
      </w:ins>
      <w:ins w:id="148" w:author="Jose M. Fortes (R&amp;S)" w:date="2019-10-04T16:16:00Z">
        <w:r w:rsidR="00221A40" w:rsidRPr="00221A40">
          <w:rPr>
            <w:sz w:val="20"/>
            <w:szCs w:val="20"/>
            <w:lang w:val="en-GB" w:eastAsia="en-US"/>
            <w:rPrChange w:id="149" w:author="Jose M. Fortes (R&amp;S)" w:date="2019-10-04T16:24:00Z">
              <w:rPr/>
            </w:rPrChange>
          </w:rPr>
          <w:t xml:space="preserve"> and is covered by TR 38.903 </w:t>
        </w:r>
        <w:r w:rsidR="00221A40" w:rsidRPr="00221A40">
          <w:rPr>
            <w:sz w:val="20"/>
            <w:szCs w:val="20"/>
            <w:lang w:val="en-GB" w:eastAsia="en-US"/>
            <w:rPrChange w:id="150" w:author="Jose M. Fortes (R&amp;S)" w:date="2019-10-04T16:24:00Z">
              <w:rPr/>
            </w:rPrChange>
          </w:rPr>
          <w:fldChar w:fldCharType="begin"/>
        </w:r>
        <w:r w:rsidR="00221A40" w:rsidRPr="00221A40">
          <w:rPr>
            <w:sz w:val="20"/>
            <w:szCs w:val="20"/>
            <w:lang w:val="en-GB" w:eastAsia="en-US"/>
            <w:rPrChange w:id="151" w:author="Jose M. Fortes (R&amp;S)" w:date="2019-10-04T16:24:00Z">
              <w:rPr/>
            </w:rPrChange>
          </w:rPr>
          <w:instrText xml:space="preserve"> REF _Ref21097883 \r \h </w:instrText>
        </w:r>
        <w:r w:rsidR="00221A40" w:rsidRPr="00221A40">
          <w:rPr>
            <w:sz w:val="20"/>
            <w:szCs w:val="20"/>
            <w:lang w:val="en-GB" w:eastAsia="en-US"/>
            <w:rPrChange w:id="152" w:author="Jose M. Fortes (R&amp;S)" w:date="2019-10-04T16:24:00Z">
              <w:rPr/>
            </w:rPrChange>
          </w:rPr>
        </w:r>
      </w:ins>
      <w:r w:rsidR="00221A40" w:rsidRPr="00221A40">
        <w:rPr>
          <w:sz w:val="20"/>
          <w:szCs w:val="20"/>
          <w:lang w:val="en-GB" w:eastAsia="en-US"/>
          <w:rPrChange w:id="153" w:author="Jose M. Fortes (R&amp;S)" w:date="2019-10-04T16:24:00Z">
            <w:rPr>
              <w:b w:val="0"/>
            </w:rPr>
          </w:rPrChange>
        </w:rPr>
        <w:instrText xml:space="preserve"> \* MERGEFORMAT </w:instrText>
      </w:r>
      <w:r w:rsidR="00221A40" w:rsidRPr="00221A40">
        <w:rPr>
          <w:sz w:val="20"/>
          <w:szCs w:val="20"/>
          <w:lang w:val="en-GB" w:eastAsia="en-US"/>
          <w:rPrChange w:id="154" w:author="Jose M. Fortes (R&amp;S)" w:date="2019-10-04T16:24:00Z">
            <w:rPr/>
          </w:rPrChange>
        </w:rPr>
        <w:fldChar w:fldCharType="separate"/>
      </w:r>
      <w:ins w:id="155" w:author="Jose M. Fortes (R&amp;S)" w:date="2019-10-04T16:16:00Z">
        <w:r w:rsidR="00221A40" w:rsidRPr="00221A40">
          <w:rPr>
            <w:sz w:val="20"/>
            <w:szCs w:val="20"/>
            <w:lang w:val="en-GB" w:eastAsia="en-US"/>
            <w:rPrChange w:id="156" w:author="Jose M. Fortes (R&amp;S)" w:date="2019-10-04T16:24:00Z">
              <w:rPr/>
            </w:rPrChange>
          </w:rPr>
          <w:t>[7]</w:t>
        </w:r>
        <w:r w:rsidR="00221A40" w:rsidRPr="00221A40">
          <w:rPr>
            <w:sz w:val="20"/>
            <w:szCs w:val="20"/>
            <w:lang w:val="en-GB" w:eastAsia="en-US"/>
            <w:rPrChange w:id="157" w:author="Jose M. Fortes (R&amp;S)" w:date="2019-10-04T16:24:00Z">
              <w:rPr/>
            </w:rPrChange>
          </w:rPr>
          <w:fldChar w:fldCharType="end"/>
        </w:r>
      </w:ins>
      <w:r w:rsidRPr="00221A40">
        <w:rPr>
          <w:sz w:val="20"/>
          <w:szCs w:val="20"/>
          <w:lang w:val="en-GB" w:eastAsia="en-US"/>
          <w:rPrChange w:id="158" w:author="Jose M. Fortes (R&amp;S)" w:date="2019-10-04T16:24:00Z">
            <w:rPr/>
          </w:rPrChange>
        </w:rPr>
        <w:t xml:space="preserve">. However </w:t>
      </w:r>
      <w:r w:rsidR="00D3374A" w:rsidRPr="00221A40">
        <w:rPr>
          <w:sz w:val="20"/>
          <w:szCs w:val="20"/>
          <w:lang w:val="en-GB" w:eastAsia="en-US"/>
          <w:rPrChange w:id="159" w:author="Jose M. Fortes (R&amp;S)" w:date="2019-10-04T16:24:00Z">
            <w:rPr/>
          </w:rPrChange>
        </w:rPr>
        <w:t xml:space="preserve">there was no progress </w:t>
      </w:r>
      <w:r w:rsidRPr="00221A40">
        <w:rPr>
          <w:sz w:val="20"/>
          <w:szCs w:val="20"/>
          <w:lang w:val="en-GB" w:eastAsia="en-US"/>
          <w:rPrChange w:id="160" w:author="Jose M. Fortes (R&amp;S)" w:date="2019-10-04T16:24:00Z">
            <w:rPr/>
          </w:rPrChange>
        </w:rPr>
        <w:t>so far in RAN5</w:t>
      </w:r>
      <w:r w:rsidR="00D3374A" w:rsidRPr="00221A40">
        <w:rPr>
          <w:sz w:val="20"/>
          <w:szCs w:val="20"/>
          <w:lang w:val="en-GB" w:eastAsia="en-US"/>
          <w:rPrChange w:id="161" w:author="Jose M. Fortes (R&amp;S)" w:date="2019-10-04T16:24:00Z">
            <w:rPr/>
          </w:rPrChange>
        </w:rPr>
        <w:t xml:space="preserve"> to assess the feasibility </w:t>
      </w:r>
      <w:r w:rsidRPr="00221A40">
        <w:rPr>
          <w:sz w:val="20"/>
          <w:szCs w:val="20"/>
          <w:lang w:val="en-GB" w:eastAsia="en-US"/>
          <w:rPrChange w:id="162" w:author="Jose M. Fortes (R&amp;S)" w:date="2019-10-04T16:24:00Z">
            <w:rPr/>
          </w:rPrChange>
        </w:rPr>
        <w:t>and prove that it is capable of achieving better results than the other methods. Limitations like DUT size</w:t>
      </w:r>
      <w:r w:rsidR="00D3374A" w:rsidRPr="00221A40">
        <w:rPr>
          <w:sz w:val="20"/>
          <w:szCs w:val="20"/>
          <w:lang w:val="en-GB" w:eastAsia="en-US"/>
          <w:rPrChange w:id="163" w:author="Jose M. Fortes (R&amp;S)" w:date="2019-10-04T16:24:00Z">
            <w:rPr/>
          </w:rPrChange>
        </w:rPr>
        <w:t>, DUT antenna configuration and Rx test case applicability</w:t>
      </w:r>
      <w:r w:rsidRPr="00221A40">
        <w:rPr>
          <w:sz w:val="20"/>
          <w:szCs w:val="20"/>
          <w:lang w:val="en-GB" w:eastAsia="en-US"/>
          <w:rPrChange w:id="164" w:author="Jose M. Fortes (R&amp;S)" w:date="2019-10-04T16:24:00Z">
            <w:rPr/>
          </w:rPrChange>
        </w:rPr>
        <w:t xml:space="preserve"> exist</w:t>
      </w:r>
      <w:r w:rsidR="00D3374A" w:rsidRPr="00221A40">
        <w:rPr>
          <w:sz w:val="20"/>
          <w:szCs w:val="20"/>
          <w:lang w:val="en-GB" w:eastAsia="en-US"/>
          <w:rPrChange w:id="165" w:author="Jose M. Fortes (R&amp;S)" w:date="2019-10-04T16:24:00Z">
            <w:rPr/>
          </w:rPrChange>
        </w:rPr>
        <w:t>.</w:t>
      </w:r>
      <w:bookmarkEnd w:id="136"/>
    </w:p>
    <w:p w14:paraId="28FB2154" w14:textId="454FA967" w:rsidR="002350BB" w:rsidRDefault="002350BB" w:rsidP="00D3374A">
      <w:pPr>
        <w:pStyle w:val="Observationsproposals"/>
        <w:rPr>
          <w:ins w:id="166" w:author="Jose M. Fortes (R&amp;S)" w:date="2019-10-04T16:12:00Z"/>
        </w:rPr>
      </w:pPr>
      <w:bookmarkStart w:id="167" w:name="_Toc21098658"/>
      <w:bookmarkStart w:id="168" w:name="_Toc21098807"/>
      <w:bookmarkStart w:id="169" w:name="_Toc21098827"/>
      <w:bookmarkStart w:id="170" w:name="_Toc21099353"/>
      <w:r w:rsidRPr="00D3374A">
        <w:t xml:space="preserve">Observation </w:t>
      </w:r>
      <w:r w:rsidR="00D12EDC">
        <w:t>4</w:t>
      </w:r>
      <w:r w:rsidRPr="00D3374A">
        <w:t>: NFT</w:t>
      </w:r>
      <w:r w:rsidR="00D3374A" w:rsidRPr="00D3374A">
        <w:t>F is already a permitted method, but there has been no progress to assess the feasibility.</w:t>
      </w:r>
      <w:bookmarkEnd w:id="167"/>
      <w:bookmarkEnd w:id="168"/>
      <w:bookmarkEnd w:id="169"/>
      <w:bookmarkEnd w:id="170"/>
    </w:p>
    <w:p w14:paraId="5073B2C8" w14:textId="751D4D79" w:rsidR="00B16C6F" w:rsidRPr="00D3374A" w:rsidRDefault="00B16C6F" w:rsidP="00221A40">
      <w:pPr>
        <w:pPrChange w:id="171" w:author="Jose M. Fortes (R&amp;S)" w:date="2019-10-04T16:24:00Z">
          <w:pPr>
            <w:pStyle w:val="Observationsproposals"/>
          </w:pPr>
        </w:pPrChange>
      </w:pPr>
      <w:bookmarkStart w:id="172" w:name="_Toc21098659"/>
      <w:ins w:id="173" w:author="Jose M. Fortes (R&amp;S)" w:date="2019-10-04T16:12:00Z">
        <w:r w:rsidRPr="00E4181A">
          <w:rPr>
            <w:noProof/>
          </w:rPr>
          <mc:AlternateContent>
            <mc:Choice Requires="wps">
              <w:drawing>
                <wp:inline distT="0" distB="0" distL="0" distR="0" wp14:anchorId="7DDD06EA" wp14:editId="0CE6BAFB">
                  <wp:extent cx="5943600" cy="3199522"/>
                  <wp:effectExtent l="0" t="0" r="12700" b="16510"/>
                  <wp:docPr id="5" name="Text Box 5"/>
                  <wp:cNvGraphicFramePr/>
                  <a:graphic xmlns:a="http://schemas.openxmlformats.org/drawingml/2006/main">
                    <a:graphicData uri="http://schemas.microsoft.com/office/word/2010/wordprocessingShape">
                      <wps:wsp>
                        <wps:cNvSpPr txBox="1"/>
                        <wps:spPr>
                          <a:xfrm>
                            <a:off x="0" y="0"/>
                            <a:ext cx="5943600" cy="3199522"/>
                          </a:xfrm>
                          <a:prstGeom prst="rect">
                            <a:avLst/>
                          </a:prstGeom>
                          <a:noFill/>
                          <a:ln w="6350">
                            <a:solidFill>
                              <a:prstClr val="black"/>
                            </a:solidFill>
                          </a:ln>
                        </wps:spPr>
                        <wps:txbx>
                          <w:txbxContent>
                            <w:p w14:paraId="462E08BC" w14:textId="1DEF2EBC" w:rsidR="00B16C6F" w:rsidRPr="00B16C6F" w:rsidDel="00B16C6F" w:rsidRDefault="00B16C6F" w:rsidP="00B16C6F">
                              <w:pPr>
                                <w:keepNext/>
                                <w:keepLines/>
                                <w:pBdr>
                                  <w:top w:val="single" w:sz="12" w:space="3" w:color="auto"/>
                                </w:pBdr>
                                <w:overflowPunct w:val="0"/>
                                <w:autoSpaceDE w:val="0"/>
                                <w:autoSpaceDN w:val="0"/>
                                <w:adjustRightInd w:val="0"/>
                                <w:spacing w:before="240" w:after="180" w:line="240" w:lineRule="auto"/>
                                <w:textAlignment w:val="baseline"/>
                                <w:outlineLvl w:val="0"/>
                                <w:rPr>
                                  <w:del w:id="174" w:author="Jose M. Fortes (R&amp;S)" w:date="2019-10-04T16:12:00Z"/>
                                  <w:rFonts w:eastAsia="Times New Roman" w:cs="Times New Roman"/>
                                  <w:szCs w:val="20"/>
                                  <w:lang w:val="en-GB" w:eastAsia="en-GB"/>
                                  <w:rPrChange w:id="175" w:author="Jose M. Fortes (R&amp;S)" w:date="2019-10-04T16:16:00Z">
                                    <w:rPr>
                                      <w:del w:id="176" w:author="Jose M. Fortes (R&amp;S)" w:date="2019-10-04T16:12:00Z"/>
                                      <w:rFonts w:eastAsia="Times New Roman" w:cs="Times New Roman"/>
                                      <w:sz w:val="28"/>
                                      <w:szCs w:val="20"/>
                                      <w:lang w:val="en-GB" w:eastAsia="en-GB"/>
                                    </w:rPr>
                                  </w:rPrChange>
                                </w:rPr>
                                <w:pPrChange w:id="177" w:author="Jose M. Fortes (R&amp;S)" w:date="2019-10-04T16:15:00Z">
                                  <w:pPr>
                                    <w:keepNext/>
                                    <w:keepLines/>
                                    <w:pBdr>
                                      <w:top w:val="single" w:sz="12" w:space="3" w:color="auto"/>
                                    </w:pBdr>
                                    <w:overflowPunct w:val="0"/>
                                    <w:autoSpaceDE w:val="0"/>
                                    <w:autoSpaceDN w:val="0"/>
                                    <w:adjustRightInd w:val="0"/>
                                    <w:spacing w:before="240" w:after="180" w:line="240" w:lineRule="auto"/>
                                    <w:textAlignment w:val="baseline"/>
                                    <w:outlineLvl w:val="0"/>
                                  </w:pPr>
                                </w:pPrChange>
                              </w:pPr>
                              <w:del w:id="178" w:author="Jose M. Fortes (R&amp;S)" w:date="2019-10-04T16:12:00Z">
                                <w:r w:rsidRPr="00B16C6F" w:rsidDel="00B16C6F">
                                  <w:rPr>
                                    <w:rFonts w:eastAsia="Times New Roman" w:cs="Times New Roman"/>
                                    <w:szCs w:val="20"/>
                                    <w:lang w:val="en-GB" w:eastAsia="en-GB"/>
                                    <w:rPrChange w:id="179" w:author="Jose M. Fortes (R&amp;S)" w:date="2019-10-04T16:16:00Z">
                                      <w:rPr>
                                        <w:rFonts w:eastAsia="Times New Roman" w:cs="Times New Roman"/>
                                        <w:sz w:val="28"/>
                                        <w:szCs w:val="20"/>
                                        <w:lang w:val="en-GB" w:eastAsia="en-GB"/>
                                      </w:rPr>
                                    </w:rPrChange>
                                  </w:rPr>
                                  <w:delText>5</w:delText>
                                </w:r>
                                <w:r w:rsidRPr="00B16C6F" w:rsidDel="00B16C6F">
                                  <w:rPr>
                                    <w:rFonts w:eastAsia="Times New Roman" w:cs="Times New Roman"/>
                                    <w:szCs w:val="20"/>
                                    <w:lang w:val="en-GB" w:eastAsia="en-GB"/>
                                    <w:rPrChange w:id="180" w:author="Jose M. Fortes (R&amp;S)" w:date="2019-10-04T16:16:00Z">
                                      <w:rPr>
                                        <w:rFonts w:eastAsia="Times New Roman" w:cs="Times New Roman"/>
                                        <w:sz w:val="28"/>
                                        <w:szCs w:val="20"/>
                                        <w:lang w:val="en-GB" w:eastAsia="en-GB"/>
                                      </w:rPr>
                                    </w:rPrChange>
                                  </w:rPr>
                                  <w:tab/>
                                  <w:delText>Determination of Test System Uncertainties</w:delText>
                                </w:r>
                              </w:del>
                            </w:p>
                            <w:p w14:paraId="6F11F613" w14:textId="759613CB" w:rsidR="00B16C6F" w:rsidRPr="00B16C6F" w:rsidDel="00B16C6F" w:rsidRDefault="00B16C6F" w:rsidP="00B16C6F">
                              <w:pPr>
                                <w:keepNext/>
                                <w:keepLines/>
                                <w:overflowPunct w:val="0"/>
                                <w:autoSpaceDE w:val="0"/>
                                <w:autoSpaceDN w:val="0"/>
                                <w:adjustRightInd w:val="0"/>
                                <w:spacing w:before="180" w:after="180" w:line="240" w:lineRule="auto"/>
                                <w:textAlignment w:val="baseline"/>
                                <w:outlineLvl w:val="1"/>
                                <w:rPr>
                                  <w:del w:id="181" w:author="Jose M. Fortes (R&amp;S)" w:date="2019-10-04T16:12:00Z"/>
                                  <w:rFonts w:eastAsia="Times New Roman" w:cs="Times New Roman"/>
                                  <w:sz w:val="20"/>
                                  <w:szCs w:val="20"/>
                                  <w:lang w:val="en-GB" w:eastAsia="en-GB"/>
                                  <w:rPrChange w:id="182" w:author="Jose M. Fortes (R&amp;S)" w:date="2019-10-04T16:16:00Z">
                                    <w:rPr>
                                      <w:del w:id="183" w:author="Jose M. Fortes (R&amp;S)" w:date="2019-10-04T16:12:00Z"/>
                                      <w:rFonts w:eastAsia="Times New Roman" w:cs="Times New Roman"/>
                                      <w:sz w:val="24"/>
                                      <w:szCs w:val="20"/>
                                      <w:lang w:val="en-GB" w:eastAsia="en-GB"/>
                                    </w:rPr>
                                  </w:rPrChange>
                                </w:rPr>
                                <w:pPrChange w:id="184" w:author="Jose M. Fortes (R&amp;S)" w:date="2019-10-04T16:15:00Z">
                                  <w:pPr>
                                    <w:keepNext/>
                                    <w:keepLines/>
                                    <w:overflowPunct w:val="0"/>
                                    <w:autoSpaceDE w:val="0"/>
                                    <w:autoSpaceDN w:val="0"/>
                                    <w:adjustRightInd w:val="0"/>
                                    <w:spacing w:before="180" w:after="180" w:line="240" w:lineRule="auto"/>
                                    <w:textAlignment w:val="baseline"/>
                                    <w:outlineLvl w:val="1"/>
                                  </w:pPr>
                                </w:pPrChange>
                              </w:pPr>
                              <w:del w:id="185" w:author="Jose M. Fortes (R&amp;S)" w:date="2019-10-04T16:12:00Z">
                                <w:r w:rsidRPr="00B16C6F" w:rsidDel="00B16C6F">
                                  <w:rPr>
                                    <w:rFonts w:eastAsia="Times New Roman" w:cs="Times New Roman"/>
                                    <w:sz w:val="20"/>
                                    <w:szCs w:val="20"/>
                                    <w:lang w:val="en-GB" w:eastAsia="en-GB"/>
                                    <w:rPrChange w:id="186" w:author="Jose M. Fortes (R&amp;S)" w:date="2019-10-04T16:16:00Z">
                                      <w:rPr>
                                        <w:rFonts w:eastAsia="Times New Roman" w:cs="Times New Roman"/>
                                        <w:sz w:val="24"/>
                                        <w:szCs w:val="20"/>
                                        <w:lang w:val="en-GB" w:eastAsia="en-GB"/>
                                      </w:rPr>
                                    </w:rPrChange>
                                  </w:rPr>
                                  <w:delText>5.1</w:delText>
                                </w:r>
                                <w:r w:rsidRPr="00B16C6F" w:rsidDel="00B16C6F">
                                  <w:rPr>
                                    <w:rFonts w:eastAsia="Times New Roman" w:cs="Times New Roman"/>
                                    <w:sz w:val="20"/>
                                    <w:szCs w:val="20"/>
                                    <w:lang w:val="en-GB" w:eastAsia="en-GB"/>
                                    <w:rPrChange w:id="187" w:author="Jose M. Fortes (R&amp;S)" w:date="2019-10-04T16:16:00Z">
                                      <w:rPr>
                                        <w:rFonts w:eastAsia="Times New Roman" w:cs="Times New Roman"/>
                                        <w:sz w:val="24"/>
                                        <w:szCs w:val="20"/>
                                        <w:lang w:val="en-GB" w:eastAsia="en-GB"/>
                                      </w:rPr>
                                    </w:rPrChange>
                                  </w:rPr>
                                  <w:tab/>
                                  <w:delText>General</w:delText>
                                </w:r>
                              </w:del>
                            </w:p>
                            <w:p w14:paraId="1F1A38AE" w14:textId="4AF1003F" w:rsidR="00B16C6F" w:rsidRPr="00B16C6F" w:rsidDel="00B16C6F" w:rsidRDefault="00B16C6F" w:rsidP="00B16C6F">
                              <w:pPr>
                                <w:overflowPunct w:val="0"/>
                                <w:autoSpaceDE w:val="0"/>
                                <w:autoSpaceDN w:val="0"/>
                                <w:adjustRightInd w:val="0"/>
                                <w:spacing w:after="180" w:line="240" w:lineRule="auto"/>
                                <w:textAlignment w:val="baseline"/>
                                <w:rPr>
                                  <w:del w:id="188" w:author="Jose M. Fortes (R&amp;S)" w:date="2019-10-04T16:12:00Z"/>
                                  <w:rFonts w:ascii="Times New Roman" w:eastAsia="Times New Roman" w:hAnsi="Times New Roman" w:cs="Times New Roman"/>
                                  <w:sz w:val="12"/>
                                  <w:szCs w:val="20"/>
                                  <w:lang w:val="en-GB" w:eastAsia="en-GB"/>
                                  <w:rPrChange w:id="189" w:author="Jose M. Fortes (R&amp;S)" w:date="2019-10-04T16:16:00Z">
                                    <w:rPr>
                                      <w:del w:id="190" w:author="Jose M. Fortes (R&amp;S)" w:date="2019-10-04T16:12:00Z"/>
                                      <w:rFonts w:ascii="Times New Roman" w:eastAsia="Times New Roman" w:hAnsi="Times New Roman" w:cs="Times New Roman"/>
                                      <w:sz w:val="16"/>
                                      <w:szCs w:val="20"/>
                                      <w:lang w:val="en-GB" w:eastAsia="en-GB"/>
                                    </w:rPr>
                                  </w:rPrChange>
                                </w:rPr>
                                <w:pPrChange w:id="191" w:author="Jose M. Fortes (R&amp;S)" w:date="2019-10-04T16:15:00Z">
                                  <w:pPr>
                                    <w:overflowPunct w:val="0"/>
                                    <w:autoSpaceDE w:val="0"/>
                                    <w:autoSpaceDN w:val="0"/>
                                    <w:adjustRightInd w:val="0"/>
                                    <w:spacing w:after="180" w:line="240" w:lineRule="auto"/>
                                    <w:textAlignment w:val="baseline"/>
                                  </w:pPr>
                                </w:pPrChange>
                              </w:pPr>
                              <w:del w:id="192" w:author="Jose M. Fortes (R&amp;S)" w:date="2019-10-04T16:12:00Z">
                                <w:r w:rsidRPr="00B16C6F" w:rsidDel="00B16C6F">
                                  <w:rPr>
                                    <w:rFonts w:ascii="Times New Roman" w:eastAsia="Times New Roman" w:hAnsi="Times New Roman" w:cs="Times New Roman"/>
                                    <w:sz w:val="12"/>
                                    <w:szCs w:val="20"/>
                                    <w:lang w:val="en-GB" w:eastAsia="en-GB"/>
                                    <w:rPrChange w:id="193" w:author="Jose M. Fortes (R&amp;S)" w:date="2019-10-04T16:16:00Z">
                                      <w:rPr>
                                        <w:rFonts w:ascii="Times New Roman" w:eastAsia="Times New Roman" w:hAnsi="Times New Roman" w:cs="Times New Roman"/>
                                        <w:sz w:val="16"/>
                                        <w:szCs w:val="20"/>
                                        <w:lang w:val="en-GB" w:eastAsia="en-GB"/>
                                      </w:rPr>
                                    </w:rPrChange>
                                  </w:rPr>
                                  <w:delText>The uncertainty of a test system when making measurements reduces the ability of the test system to distinguish between conformant and non-conformant test subjects. The aim is therefore to minimise uncertainty, subject to a number of practical constraints:</w:delText>
                                </w:r>
                              </w:del>
                            </w:p>
                            <w:p w14:paraId="4BFD35C4" w14:textId="46E04078" w:rsidR="00B16C6F" w:rsidRPr="00B16C6F" w:rsidDel="00B16C6F" w:rsidRDefault="00B16C6F" w:rsidP="00B16C6F">
                              <w:pPr>
                                <w:overflowPunct w:val="0"/>
                                <w:autoSpaceDE w:val="0"/>
                                <w:autoSpaceDN w:val="0"/>
                                <w:adjustRightInd w:val="0"/>
                                <w:spacing w:after="180" w:line="240" w:lineRule="auto"/>
                                <w:textAlignment w:val="baseline"/>
                                <w:rPr>
                                  <w:del w:id="194" w:author="Jose M. Fortes (R&amp;S)" w:date="2019-10-04T16:12:00Z"/>
                                  <w:rFonts w:ascii="Times New Roman" w:eastAsia="Times New Roman" w:hAnsi="Times New Roman" w:cs="Times New Roman"/>
                                  <w:snapToGrid w:val="0"/>
                                  <w:sz w:val="12"/>
                                  <w:szCs w:val="20"/>
                                  <w:lang w:val="en-GB" w:eastAsia="en-GB"/>
                                  <w:rPrChange w:id="195" w:author="Jose M. Fortes (R&amp;S)" w:date="2019-10-04T16:16:00Z">
                                    <w:rPr>
                                      <w:del w:id="196" w:author="Jose M. Fortes (R&amp;S)" w:date="2019-10-04T16:12:00Z"/>
                                      <w:rFonts w:ascii="Times New Roman" w:eastAsia="Times New Roman" w:hAnsi="Times New Roman" w:cs="Times New Roman"/>
                                      <w:snapToGrid w:val="0"/>
                                      <w:sz w:val="16"/>
                                      <w:szCs w:val="20"/>
                                      <w:lang w:val="en-GB" w:eastAsia="en-GB"/>
                                    </w:rPr>
                                  </w:rPrChange>
                                </w:rPr>
                                <w:pPrChange w:id="197" w:author="Jose M. Fortes (R&amp;S)" w:date="2019-10-04T16:15:00Z">
                                  <w:pPr>
                                    <w:overflowPunct w:val="0"/>
                                    <w:autoSpaceDE w:val="0"/>
                                    <w:autoSpaceDN w:val="0"/>
                                    <w:adjustRightInd w:val="0"/>
                                    <w:spacing w:after="180" w:line="240" w:lineRule="auto"/>
                                    <w:ind w:left="568" w:hanging="284"/>
                                    <w:textAlignment w:val="baseline"/>
                                  </w:pPr>
                                </w:pPrChange>
                              </w:pPr>
                              <w:del w:id="198" w:author="Jose M. Fortes (R&amp;S)" w:date="2019-10-04T16:12:00Z">
                                <w:r w:rsidRPr="00B16C6F" w:rsidDel="00B16C6F">
                                  <w:rPr>
                                    <w:rFonts w:ascii="Times New Roman" w:eastAsia="Times New Roman" w:hAnsi="Times New Roman" w:cs="Times New Roman"/>
                                    <w:snapToGrid w:val="0"/>
                                    <w:sz w:val="12"/>
                                    <w:szCs w:val="20"/>
                                    <w:lang w:val="en-GB" w:eastAsia="en-GB"/>
                                    <w:rPrChange w:id="199" w:author="Jose M. Fortes (R&amp;S)" w:date="2019-10-04T16:16:00Z">
                                      <w:rPr>
                                        <w:rFonts w:ascii="Times New Roman" w:eastAsia="Times New Roman" w:hAnsi="Times New Roman" w:cs="Times New Roman"/>
                                        <w:snapToGrid w:val="0"/>
                                        <w:sz w:val="16"/>
                                        <w:szCs w:val="20"/>
                                        <w:lang w:val="en-GB" w:eastAsia="en-GB"/>
                                      </w:rPr>
                                    </w:rPrChange>
                                  </w:rPr>
                                  <w:delText>a)</w:delText>
                                </w:r>
                                <w:r w:rsidRPr="00B16C6F" w:rsidDel="00B16C6F">
                                  <w:rPr>
                                    <w:rFonts w:ascii="Times New Roman" w:eastAsia="Times New Roman" w:hAnsi="Times New Roman" w:cs="Times New Roman"/>
                                    <w:snapToGrid w:val="0"/>
                                    <w:sz w:val="12"/>
                                    <w:szCs w:val="20"/>
                                    <w:lang w:val="en-GB" w:eastAsia="en-GB"/>
                                    <w:rPrChange w:id="200" w:author="Jose M. Fortes (R&amp;S)" w:date="2019-10-04T16:16:00Z">
                                      <w:rPr>
                                        <w:rFonts w:ascii="Times New Roman" w:eastAsia="Times New Roman" w:hAnsi="Times New Roman" w:cs="Times New Roman"/>
                                        <w:snapToGrid w:val="0"/>
                                        <w:sz w:val="16"/>
                                        <w:szCs w:val="20"/>
                                        <w:lang w:val="en-GB" w:eastAsia="en-GB"/>
                                      </w:rPr>
                                    </w:rPrChange>
                                  </w:rPr>
                                  <w:tab/>
                                  <w:delText>A vendor’s test system should be reproducible in the required quantities.</w:delText>
                                </w:r>
                              </w:del>
                            </w:p>
                            <w:p w14:paraId="4C046FC7" w14:textId="010CD4CC" w:rsidR="00B16C6F" w:rsidRPr="00B16C6F" w:rsidDel="00B16C6F" w:rsidRDefault="00B16C6F" w:rsidP="00B16C6F">
                              <w:pPr>
                                <w:overflowPunct w:val="0"/>
                                <w:autoSpaceDE w:val="0"/>
                                <w:autoSpaceDN w:val="0"/>
                                <w:adjustRightInd w:val="0"/>
                                <w:spacing w:after="180" w:line="240" w:lineRule="auto"/>
                                <w:textAlignment w:val="baseline"/>
                                <w:rPr>
                                  <w:del w:id="201" w:author="Jose M. Fortes (R&amp;S)" w:date="2019-10-04T16:12:00Z"/>
                                  <w:rFonts w:ascii="Times New Roman" w:eastAsia="Times New Roman" w:hAnsi="Times New Roman" w:cs="Times New Roman"/>
                                  <w:snapToGrid w:val="0"/>
                                  <w:sz w:val="12"/>
                                  <w:szCs w:val="20"/>
                                  <w:lang w:val="en-GB" w:eastAsia="en-GB"/>
                                  <w:rPrChange w:id="202" w:author="Jose M. Fortes (R&amp;S)" w:date="2019-10-04T16:16:00Z">
                                    <w:rPr>
                                      <w:del w:id="203" w:author="Jose M. Fortes (R&amp;S)" w:date="2019-10-04T16:12:00Z"/>
                                      <w:rFonts w:ascii="Times New Roman" w:eastAsia="Times New Roman" w:hAnsi="Times New Roman" w:cs="Times New Roman"/>
                                      <w:snapToGrid w:val="0"/>
                                      <w:sz w:val="16"/>
                                      <w:szCs w:val="20"/>
                                      <w:lang w:val="en-GB" w:eastAsia="en-GB"/>
                                    </w:rPr>
                                  </w:rPrChange>
                                </w:rPr>
                                <w:pPrChange w:id="204" w:author="Jose M. Fortes (R&amp;S)" w:date="2019-10-04T16:15:00Z">
                                  <w:pPr>
                                    <w:overflowPunct w:val="0"/>
                                    <w:autoSpaceDE w:val="0"/>
                                    <w:autoSpaceDN w:val="0"/>
                                    <w:adjustRightInd w:val="0"/>
                                    <w:spacing w:after="180" w:line="240" w:lineRule="auto"/>
                                    <w:ind w:left="568" w:hanging="284"/>
                                    <w:textAlignment w:val="baseline"/>
                                  </w:pPr>
                                </w:pPrChange>
                              </w:pPr>
                              <w:del w:id="205" w:author="Jose M. Fortes (R&amp;S)" w:date="2019-10-04T16:12:00Z">
                                <w:r w:rsidRPr="00B16C6F" w:rsidDel="00B16C6F">
                                  <w:rPr>
                                    <w:rFonts w:ascii="Times New Roman" w:eastAsia="Times New Roman" w:hAnsi="Times New Roman" w:cs="Times New Roman"/>
                                    <w:snapToGrid w:val="0"/>
                                    <w:sz w:val="12"/>
                                    <w:szCs w:val="20"/>
                                    <w:lang w:val="en-GB" w:eastAsia="en-GB"/>
                                    <w:rPrChange w:id="206" w:author="Jose M. Fortes (R&amp;S)" w:date="2019-10-04T16:16:00Z">
                                      <w:rPr>
                                        <w:rFonts w:ascii="Times New Roman" w:eastAsia="Times New Roman" w:hAnsi="Times New Roman" w:cs="Times New Roman"/>
                                        <w:snapToGrid w:val="0"/>
                                        <w:sz w:val="16"/>
                                        <w:szCs w:val="20"/>
                                        <w:lang w:val="en-GB" w:eastAsia="en-GB"/>
                                      </w:rPr>
                                    </w:rPrChange>
                                  </w:rPr>
                                  <w:delText>b)</w:delText>
                                </w:r>
                                <w:r w:rsidRPr="00B16C6F" w:rsidDel="00B16C6F">
                                  <w:rPr>
                                    <w:rFonts w:ascii="Times New Roman" w:eastAsia="Times New Roman" w:hAnsi="Times New Roman" w:cs="Times New Roman"/>
                                    <w:snapToGrid w:val="0"/>
                                    <w:sz w:val="12"/>
                                    <w:szCs w:val="20"/>
                                    <w:lang w:val="en-GB" w:eastAsia="en-GB"/>
                                    <w:rPrChange w:id="207" w:author="Jose M. Fortes (R&amp;S)" w:date="2019-10-04T16:16:00Z">
                                      <w:rPr>
                                        <w:rFonts w:ascii="Times New Roman" w:eastAsia="Times New Roman" w:hAnsi="Times New Roman" w:cs="Times New Roman"/>
                                        <w:snapToGrid w:val="0"/>
                                        <w:sz w:val="16"/>
                                        <w:szCs w:val="20"/>
                                        <w:lang w:val="en-GB" w:eastAsia="en-GB"/>
                                      </w:rPr>
                                    </w:rPrChange>
                                  </w:rPr>
                                  <w:tab/>
                                  <w:delText>A choice of test systems should be available from different vendors.</w:delText>
                                </w:r>
                              </w:del>
                            </w:p>
                            <w:p w14:paraId="6140FB62" w14:textId="5F116142" w:rsidR="00B16C6F" w:rsidRPr="00B16C6F" w:rsidDel="00B16C6F" w:rsidRDefault="00B16C6F" w:rsidP="00B16C6F">
                              <w:pPr>
                                <w:overflowPunct w:val="0"/>
                                <w:autoSpaceDE w:val="0"/>
                                <w:autoSpaceDN w:val="0"/>
                                <w:adjustRightInd w:val="0"/>
                                <w:spacing w:after="180" w:line="240" w:lineRule="auto"/>
                                <w:textAlignment w:val="baseline"/>
                                <w:rPr>
                                  <w:del w:id="208" w:author="Jose M. Fortes (R&amp;S)" w:date="2019-10-04T16:12:00Z"/>
                                  <w:rFonts w:ascii="Times New Roman" w:eastAsia="Times New Roman" w:hAnsi="Times New Roman" w:cs="Times New Roman"/>
                                  <w:snapToGrid w:val="0"/>
                                  <w:sz w:val="12"/>
                                  <w:szCs w:val="20"/>
                                  <w:lang w:val="en-GB" w:eastAsia="en-GB"/>
                                  <w:rPrChange w:id="209" w:author="Jose M. Fortes (R&amp;S)" w:date="2019-10-04T16:16:00Z">
                                    <w:rPr>
                                      <w:del w:id="210" w:author="Jose M. Fortes (R&amp;S)" w:date="2019-10-04T16:12:00Z"/>
                                      <w:rFonts w:ascii="Times New Roman" w:eastAsia="Times New Roman" w:hAnsi="Times New Roman" w:cs="Times New Roman"/>
                                      <w:snapToGrid w:val="0"/>
                                      <w:sz w:val="16"/>
                                      <w:szCs w:val="20"/>
                                      <w:lang w:val="en-GB" w:eastAsia="en-GB"/>
                                    </w:rPr>
                                  </w:rPrChange>
                                </w:rPr>
                                <w:pPrChange w:id="211" w:author="Jose M. Fortes (R&amp;S)" w:date="2019-10-04T16:15:00Z">
                                  <w:pPr>
                                    <w:overflowPunct w:val="0"/>
                                    <w:autoSpaceDE w:val="0"/>
                                    <w:autoSpaceDN w:val="0"/>
                                    <w:adjustRightInd w:val="0"/>
                                    <w:spacing w:after="180" w:line="240" w:lineRule="auto"/>
                                    <w:ind w:left="568" w:hanging="284"/>
                                    <w:textAlignment w:val="baseline"/>
                                  </w:pPr>
                                </w:pPrChange>
                              </w:pPr>
                              <w:del w:id="212" w:author="Jose M. Fortes (R&amp;S)" w:date="2019-10-04T16:12:00Z">
                                <w:r w:rsidRPr="00B16C6F" w:rsidDel="00B16C6F">
                                  <w:rPr>
                                    <w:rFonts w:ascii="Times New Roman" w:eastAsia="Times New Roman" w:hAnsi="Times New Roman" w:cs="Times New Roman"/>
                                    <w:snapToGrid w:val="0"/>
                                    <w:sz w:val="12"/>
                                    <w:szCs w:val="20"/>
                                    <w:lang w:val="en-GB" w:eastAsia="en-GB"/>
                                    <w:rPrChange w:id="213" w:author="Jose M. Fortes (R&amp;S)" w:date="2019-10-04T16:16:00Z">
                                      <w:rPr>
                                        <w:rFonts w:ascii="Times New Roman" w:eastAsia="Times New Roman" w:hAnsi="Times New Roman" w:cs="Times New Roman"/>
                                        <w:snapToGrid w:val="0"/>
                                        <w:sz w:val="16"/>
                                        <w:szCs w:val="20"/>
                                        <w:lang w:val="en-GB" w:eastAsia="en-GB"/>
                                      </w:rPr>
                                    </w:rPrChange>
                                  </w:rPr>
                                  <w:delText>c)</w:delText>
                                </w:r>
                                <w:r w:rsidRPr="00B16C6F" w:rsidDel="00B16C6F">
                                  <w:rPr>
                                    <w:rFonts w:ascii="Times New Roman" w:eastAsia="Times New Roman" w:hAnsi="Times New Roman" w:cs="Times New Roman"/>
                                    <w:snapToGrid w:val="0"/>
                                    <w:sz w:val="12"/>
                                    <w:szCs w:val="20"/>
                                    <w:lang w:val="en-GB" w:eastAsia="en-GB"/>
                                    <w:rPrChange w:id="214" w:author="Jose M. Fortes (R&amp;S)" w:date="2019-10-04T16:16:00Z">
                                      <w:rPr>
                                        <w:rFonts w:ascii="Times New Roman" w:eastAsia="Times New Roman" w:hAnsi="Times New Roman" w:cs="Times New Roman"/>
                                        <w:snapToGrid w:val="0"/>
                                        <w:sz w:val="16"/>
                                        <w:szCs w:val="20"/>
                                        <w:lang w:val="en-GB" w:eastAsia="en-GB"/>
                                      </w:rPr>
                                    </w:rPrChange>
                                  </w:rPr>
                                  <w:tab/>
                                  <w:delText>The uncertainties should allow reasonable freedom of test system implementation</w:delText>
                                </w:r>
                              </w:del>
                            </w:p>
                            <w:p w14:paraId="14F8D37E" w14:textId="2B2C30AF" w:rsidR="00B16C6F" w:rsidRPr="00B16C6F" w:rsidDel="00B16C6F" w:rsidRDefault="00B16C6F" w:rsidP="00B16C6F">
                              <w:pPr>
                                <w:overflowPunct w:val="0"/>
                                <w:autoSpaceDE w:val="0"/>
                                <w:autoSpaceDN w:val="0"/>
                                <w:adjustRightInd w:val="0"/>
                                <w:spacing w:after="180" w:line="240" w:lineRule="auto"/>
                                <w:textAlignment w:val="baseline"/>
                                <w:rPr>
                                  <w:del w:id="215" w:author="Jose M. Fortes (R&amp;S)" w:date="2019-10-04T16:12:00Z"/>
                                  <w:rFonts w:ascii="Times New Roman" w:eastAsia="Times New Roman" w:hAnsi="Times New Roman" w:cs="Times New Roman"/>
                                  <w:snapToGrid w:val="0"/>
                                  <w:sz w:val="12"/>
                                  <w:szCs w:val="20"/>
                                  <w:lang w:val="en-GB" w:eastAsia="en-GB"/>
                                  <w:rPrChange w:id="216" w:author="Jose M. Fortes (R&amp;S)" w:date="2019-10-04T16:16:00Z">
                                    <w:rPr>
                                      <w:del w:id="217" w:author="Jose M. Fortes (R&amp;S)" w:date="2019-10-04T16:12:00Z"/>
                                      <w:rFonts w:ascii="Times New Roman" w:eastAsia="Times New Roman" w:hAnsi="Times New Roman" w:cs="Times New Roman"/>
                                      <w:snapToGrid w:val="0"/>
                                      <w:sz w:val="16"/>
                                      <w:szCs w:val="20"/>
                                      <w:lang w:val="en-GB" w:eastAsia="en-GB"/>
                                    </w:rPr>
                                  </w:rPrChange>
                                </w:rPr>
                                <w:pPrChange w:id="218" w:author="Jose M. Fortes (R&amp;S)" w:date="2019-10-04T16:15:00Z">
                                  <w:pPr>
                                    <w:overflowPunct w:val="0"/>
                                    <w:autoSpaceDE w:val="0"/>
                                    <w:autoSpaceDN w:val="0"/>
                                    <w:adjustRightInd w:val="0"/>
                                    <w:spacing w:after="180" w:line="240" w:lineRule="auto"/>
                                    <w:ind w:left="568" w:hanging="284"/>
                                    <w:textAlignment w:val="baseline"/>
                                  </w:pPr>
                                </w:pPrChange>
                              </w:pPr>
                              <w:del w:id="219" w:author="Jose M. Fortes (R&amp;S)" w:date="2019-10-04T16:12:00Z">
                                <w:r w:rsidRPr="00B16C6F" w:rsidDel="00B16C6F">
                                  <w:rPr>
                                    <w:rFonts w:ascii="Times New Roman" w:eastAsia="Times New Roman" w:hAnsi="Times New Roman" w:cs="Times New Roman"/>
                                    <w:snapToGrid w:val="0"/>
                                    <w:sz w:val="12"/>
                                    <w:szCs w:val="20"/>
                                    <w:lang w:val="en-GB" w:eastAsia="en-GB"/>
                                    <w:rPrChange w:id="220" w:author="Jose M. Fortes (R&amp;S)" w:date="2019-10-04T16:16:00Z">
                                      <w:rPr>
                                        <w:rFonts w:ascii="Times New Roman" w:eastAsia="Times New Roman" w:hAnsi="Times New Roman" w:cs="Times New Roman"/>
                                        <w:snapToGrid w:val="0"/>
                                        <w:sz w:val="16"/>
                                        <w:szCs w:val="20"/>
                                        <w:lang w:val="en-GB" w:eastAsia="en-GB"/>
                                      </w:rPr>
                                    </w:rPrChange>
                                  </w:rPr>
                                  <w:delText>d)</w:delText>
                                </w:r>
                                <w:r w:rsidRPr="00B16C6F" w:rsidDel="00B16C6F">
                                  <w:rPr>
                                    <w:rFonts w:ascii="Times New Roman" w:eastAsia="Times New Roman" w:hAnsi="Times New Roman" w:cs="Times New Roman"/>
                                    <w:snapToGrid w:val="0"/>
                                    <w:sz w:val="12"/>
                                    <w:szCs w:val="20"/>
                                    <w:lang w:val="en-GB" w:eastAsia="en-GB"/>
                                    <w:rPrChange w:id="221" w:author="Jose M. Fortes (R&amp;S)" w:date="2019-10-04T16:16:00Z">
                                      <w:rPr>
                                        <w:rFonts w:ascii="Times New Roman" w:eastAsia="Times New Roman" w:hAnsi="Times New Roman" w:cs="Times New Roman"/>
                                        <w:snapToGrid w:val="0"/>
                                        <w:sz w:val="16"/>
                                        <w:szCs w:val="20"/>
                                        <w:lang w:val="en-GB" w:eastAsia="en-GB"/>
                                      </w:rPr>
                                    </w:rPrChange>
                                  </w:rPr>
                                  <w:tab/>
                                  <w:delText>The test system can be run automatically</w:delText>
                                </w:r>
                              </w:del>
                            </w:p>
                            <w:p w14:paraId="28D64A0A" w14:textId="4F172259" w:rsidR="00B16C6F" w:rsidRPr="00B16C6F" w:rsidDel="00B16C6F" w:rsidRDefault="00B16C6F" w:rsidP="00B16C6F">
                              <w:pPr>
                                <w:overflowPunct w:val="0"/>
                                <w:autoSpaceDE w:val="0"/>
                                <w:autoSpaceDN w:val="0"/>
                                <w:adjustRightInd w:val="0"/>
                                <w:spacing w:after="180" w:line="240" w:lineRule="auto"/>
                                <w:textAlignment w:val="baseline"/>
                                <w:rPr>
                                  <w:del w:id="222" w:author="Jose M. Fortes (R&amp;S)" w:date="2019-10-04T16:12:00Z"/>
                                  <w:rFonts w:ascii="Times New Roman" w:eastAsia="Times New Roman" w:hAnsi="Times New Roman" w:cs="Times New Roman"/>
                                  <w:snapToGrid w:val="0"/>
                                  <w:sz w:val="12"/>
                                  <w:szCs w:val="20"/>
                                  <w:lang w:val="en-GB" w:eastAsia="en-GB"/>
                                  <w:rPrChange w:id="223" w:author="Jose M. Fortes (R&amp;S)" w:date="2019-10-04T16:16:00Z">
                                    <w:rPr>
                                      <w:del w:id="224" w:author="Jose M. Fortes (R&amp;S)" w:date="2019-10-04T16:12:00Z"/>
                                      <w:rFonts w:ascii="Times New Roman" w:eastAsia="Times New Roman" w:hAnsi="Times New Roman" w:cs="Times New Roman"/>
                                      <w:snapToGrid w:val="0"/>
                                      <w:sz w:val="16"/>
                                      <w:szCs w:val="20"/>
                                      <w:lang w:val="en-GB" w:eastAsia="en-GB"/>
                                    </w:rPr>
                                  </w:rPrChange>
                                </w:rPr>
                                <w:pPrChange w:id="225" w:author="Jose M. Fortes (R&amp;S)" w:date="2019-10-04T16:15:00Z">
                                  <w:pPr>
                                    <w:overflowPunct w:val="0"/>
                                    <w:autoSpaceDE w:val="0"/>
                                    <w:autoSpaceDN w:val="0"/>
                                    <w:adjustRightInd w:val="0"/>
                                    <w:spacing w:after="180" w:line="240" w:lineRule="auto"/>
                                    <w:ind w:left="568" w:hanging="284"/>
                                    <w:textAlignment w:val="baseline"/>
                                  </w:pPr>
                                </w:pPrChange>
                              </w:pPr>
                              <w:del w:id="226" w:author="Jose M. Fortes (R&amp;S)" w:date="2019-10-04T16:12:00Z">
                                <w:r w:rsidRPr="00B16C6F" w:rsidDel="00B16C6F">
                                  <w:rPr>
                                    <w:rFonts w:ascii="Times New Roman" w:eastAsia="Times New Roman" w:hAnsi="Times New Roman" w:cs="Times New Roman"/>
                                    <w:snapToGrid w:val="0"/>
                                    <w:sz w:val="12"/>
                                    <w:szCs w:val="20"/>
                                    <w:lang w:val="en-GB" w:eastAsia="en-GB"/>
                                    <w:rPrChange w:id="227" w:author="Jose M. Fortes (R&amp;S)" w:date="2019-10-04T16:16:00Z">
                                      <w:rPr>
                                        <w:rFonts w:ascii="Times New Roman" w:eastAsia="Times New Roman" w:hAnsi="Times New Roman" w:cs="Times New Roman"/>
                                        <w:snapToGrid w:val="0"/>
                                        <w:sz w:val="16"/>
                                        <w:szCs w:val="20"/>
                                        <w:lang w:val="en-GB" w:eastAsia="en-GB"/>
                                      </w:rPr>
                                    </w:rPrChange>
                                  </w:rPr>
                                  <w:delText>e)</w:delText>
                                </w:r>
                                <w:r w:rsidRPr="00B16C6F" w:rsidDel="00B16C6F">
                                  <w:rPr>
                                    <w:rFonts w:ascii="Times New Roman" w:eastAsia="Times New Roman" w:hAnsi="Times New Roman" w:cs="Times New Roman"/>
                                    <w:snapToGrid w:val="0"/>
                                    <w:sz w:val="12"/>
                                    <w:szCs w:val="20"/>
                                    <w:lang w:val="en-GB" w:eastAsia="en-GB"/>
                                    <w:rPrChange w:id="228" w:author="Jose M. Fortes (R&amp;S)" w:date="2019-10-04T16:16:00Z">
                                      <w:rPr>
                                        <w:rFonts w:ascii="Times New Roman" w:eastAsia="Times New Roman" w:hAnsi="Times New Roman" w:cs="Times New Roman"/>
                                        <w:snapToGrid w:val="0"/>
                                        <w:sz w:val="16"/>
                                        <w:szCs w:val="20"/>
                                        <w:lang w:val="en-GB" w:eastAsia="en-GB"/>
                                      </w:rPr>
                                    </w:rPrChange>
                                  </w:rPr>
                                  <w:tab/>
                                  <w:delText>The test system may include several radio access technologies</w:delText>
                                </w:r>
                              </w:del>
                            </w:p>
                            <w:p w14:paraId="3FE31D20" w14:textId="634ADC86" w:rsidR="00B16C6F" w:rsidRPr="00B16C6F" w:rsidDel="00B16C6F" w:rsidRDefault="00B16C6F" w:rsidP="00B16C6F">
                              <w:pPr>
                                <w:overflowPunct w:val="0"/>
                                <w:autoSpaceDE w:val="0"/>
                                <w:autoSpaceDN w:val="0"/>
                                <w:adjustRightInd w:val="0"/>
                                <w:spacing w:after="180" w:line="240" w:lineRule="auto"/>
                                <w:textAlignment w:val="baseline"/>
                                <w:rPr>
                                  <w:del w:id="229" w:author="Jose M. Fortes (R&amp;S)" w:date="2019-10-04T16:12:00Z"/>
                                  <w:rFonts w:ascii="Times New Roman" w:eastAsia="Times New Roman" w:hAnsi="Times New Roman" w:cs="Times New Roman"/>
                                  <w:snapToGrid w:val="0"/>
                                  <w:sz w:val="12"/>
                                  <w:szCs w:val="20"/>
                                  <w:lang w:val="en-GB" w:eastAsia="en-GB"/>
                                  <w:rPrChange w:id="230" w:author="Jose M. Fortes (R&amp;S)" w:date="2019-10-04T16:16:00Z">
                                    <w:rPr>
                                      <w:del w:id="231" w:author="Jose M. Fortes (R&amp;S)" w:date="2019-10-04T16:12:00Z"/>
                                      <w:rFonts w:ascii="Times New Roman" w:eastAsia="Times New Roman" w:hAnsi="Times New Roman" w:cs="Times New Roman"/>
                                      <w:snapToGrid w:val="0"/>
                                      <w:sz w:val="16"/>
                                      <w:szCs w:val="20"/>
                                      <w:lang w:val="en-GB" w:eastAsia="en-GB"/>
                                    </w:rPr>
                                  </w:rPrChange>
                                </w:rPr>
                                <w:pPrChange w:id="232" w:author="Jose M. Fortes (R&amp;S)" w:date="2019-10-04T16:15:00Z">
                                  <w:pPr>
                                    <w:overflowPunct w:val="0"/>
                                    <w:autoSpaceDE w:val="0"/>
                                    <w:autoSpaceDN w:val="0"/>
                                    <w:adjustRightInd w:val="0"/>
                                    <w:spacing w:after="180" w:line="240" w:lineRule="auto"/>
                                    <w:ind w:left="568" w:hanging="284"/>
                                    <w:textAlignment w:val="baseline"/>
                                  </w:pPr>
                                </w:pPrChange>
                              </w:pPr>
                              <w:del w:id="233" w:author="Jose M. Fortes (R&amp;S)" w:date="2019-10-04T16:12:00Z">
                                <w:r w:rsidRPr="00B16C6F" w:rsidDel="00B16C6F">
                                  <w:rPr>
                                    <w:rFonts w:ascii="Times New Roman" w:eastAsia="Times New Roman" w:hAnsi="Times New Roman" w:cs="Times New Roman"/>
                                    <w:snapToGrid w:val="0"/>
                                    <w:sz w:val="12"/>
                                    <w:szCs w:val="20"/>
                                    <w:lang w:val="en-GB" w:eastAsia="en-GB"/>
                                    <w:rPrChange w:id="234" w:author="Jose M. Fortes (R&amp;S)" w:date="2019-10-04T16:16:00Z">
                                      <w:rPr>
                                        <w:rFonts w:ascii="Times New Roman" w:eastAsia="Times New Roman" w:hAnsi="Times New Roman" w:cs="Times New Roman"/>
                                        <w:snapToGrid w:val="0"/>
                                        <w:sz w:val="16"/>
                                        <w:szCs w:val="20"/>
                                        <w:lang w:val="en-GB" w:eastAsia="en-GB"/>
                                      </w:rPr>
                                    </w:rPrChange>
                                  </w:rPr>
                                  <w:delText>f)</w:delText>
                                </w:r>
                                <w:r w:rsidRPr="00B16C6F" w:rsidDel="00B16C6F">
                                  <w:rPr>
                                    <w:rFonts w:ascii="Times New Roman" w:eastAsia="Times New Roman" w:hAnsi="Times New Roman" w:cs="Times New Roman"/>
                                    <w:snapToGrid w:val="0"/>
                                    <w:sz w:val="12"/>
                                    <w:szCs w:val="20"/>
                                    <w:lang w:val="en-GB" w:eastAsia="en-GB"/>
                                    <w:rPrChange w:id="235" w:author="Jose M. Fortes (R&amp;S)" w:date="2019-10-04T16:16:00Z">
                                      <w:rPr>
                                        <w:rFonts w:ascii="Times New Roman" w:eastAsia="Times New Roman" w:hAnsi="Times New Roman" w:cs="Times New Roman"/>
                                        <w:snapToGrid w:val="0"/>
                                        <w:sz w:val="16"/>
                                        <w:szCs w:val="20"/>
                                        <w:lang w:val="en-GB" w:eastAsia="en-GB"/>
                                      </w:rPr>
                                    </w:rPrChange>
                                  </w:rPr>
                                  <w:tab/>
                                  <w:delText>It should be possible to maintain calibration of deployed test systems over reasonable spans of time and environmental conditions</w:delText>
                                </w:r>
                              </w:del>
                            </w:p>
                            <w:p w14:paraId="06E13702" w14:textId="5E7C3ECA" w:rsidR="00B16C6F" w:rsidRPr="00B16C6F" w:rsidDel="00B16C6F" w:rsidRDefault="00B16C6F" w:rsidP="00B16C6F">
                              <w:pPr>
                                <w:overflowPunct w:val="0"/>
                                <w:autoSpaceDE w:val="0"/>
                                <w:autoSpaceDN w:val="0"/>
                                <w:adjustRightInd w:val="0"/>
                                <w:spacing w:after="180" w:line="240" w:lineRule="auto"/>
                                <w:textAlignment w:val="baseline"/>
                                <w:rPr>
                                  <w:del w:id="236" w:author="Jose M. Fortes (R&amp;S)" w:date="2019-10-04T16:12:00Z"/>
                                  <w:rFonts w:ascii="Times New Roman" w:eastAsia="Times New Roman" w:hAnsi="Times New Roman" w:cs="Times New Roman"/>
                                  <w:sz w:val="12"/>
                                  <w:szCs w:val="20"/>
                                  <w:lang w:val="en-GB" w:eastAsia="en-GB"/>
                                  <w:rPrChange w:id="237" w:author="Jose M. Fortes (R&amp;S)" w:date="2019-10-04T16:16:00Z">
                                    <w:rPr>
                                      <w:del w:id="238" w:author="Jose M. Fortes (R&amp;S)" w:date="2019-10-04T16:12:00Z"/>
                                      <w:rFonts w:ascii="Times New Roman" w:eastAsia="Times New Roman" w:hAnsi="Times New Roman" w:cs="Times New Roman"/>
                                      <w:sz w:val="16"/>
                                      <w:szCs w:val="20"/>
                                      <w:lang w:val="en-GB" w:eastAsia="en-GB"/>
                                    </w:rPr>
                                  </w:rPrChange>
                                </w:rPr>
                                <w:pPrChange w:id="239" w:author="Jose M. Fortes (R&amp;S)" w:date="2019-10-04T16:15:00Z">
                                  <w:pPr>
                                    <w:overflowPunct w:val="0"/>
                                    <w:autoSpaceDE w:val="0"/>
                                    <w:autoSpaceDN w:val="0"/>
                                    <w:adjustRightInd w:val="0"/>
                                    <w:spacing w:after="180" w:line="240" w:lineRule="auto"/>
                                    <w:textAlignment w:val="baseline"/>
                                  </w:pPr>
                                </w:pPrChange>
                              </w:pPr>
                              <w:del w:id="240" w:author="Jose M. Fortes (R&amp;S)" w:date="2019-10-04T16:12:00Z">
                                <w:r w:rsidRPr="00B16C6F" w:rsidDel="00B16C6F">
                                  <w:rPr>
                                    <w:rFonts w:ascii="Times New Roman" w:eastAsia="Times New Roman" w:hAnsi="Times New Roman" w:cs="Times New Roman"/>
                                    <w:sz w:val="12"/>
                                    <w:szCs w:val="20"/>
                                    <w:lang w:val="en-GB" w:eastAsia="en-GB"/>
                                    <w:rPrChange w:id="241" w:author="Jose M. Fortes (R&amp;S)" w:date="2019-10-04T16:16:00Z">
                                      <w:rPr>
                                        <w:rFonts w:ascii="Times New Roman" w:eastAsia="Times New Roman" w:hAnsi="Times New Roman" w:cs="Times New Roman"/>
                                        <w:sz w:val="16"/>
                                        <w:szCs w:val="20"/>
                                        <w:lang w:val="en-GB" w:eastAsia="en-GB"/>
                                      </w:rPr>
                                    </w:rPrChange>
                                  </w:rPr>
                                  <w:delText>In practice therefore within 3GPP the acceptable uncertainty of the test system is the smallest value that can be agreed between the test system vendors represented, consistent with the above constraints. The uncertainty will not therefore be as low as could be achieved, for example, by a national standards laboratory.</w:delText>
                                </w:r>
                              </w:del>
                            </w:p>
                            <w:p w14:paraId="7B260741" w14:textId="77777777" w:rsidR="00B16C6F" w:rsidRPr="00B16C6F" w:rsidRDefault="00B16C6F" w:rsidP="00B16C6F">
                              <w:pPr>
                                <w:keepNext/>
                                <w:keepLines/>
                                <w:pBdr>
                                  <w:top w:val="single" w:sz="12" w:space="3" w:color="auto"/>
                                </w:pBdr>
                                <w:overflowPunct w:val="0"/>
                                <w:autoSpaceDE w:val="0"/>
                                <w:autoSpaceDN w:val="0"/>
                                <w:adjustRightInd w:val="0"/>
                                <w:spacing w:before="240" w:after="180" w:line="240" w:lineRule="auto"/>
                                <w:textAlignment w:val="baseline"/>
                                <w:outlineLvl w:val="0"/>
                                <w:rPr>
                                  <w:ins w:id="242" w:author="Jose M. Fortes (R&amp;S)" w:date="2019-10-04T16:15:00Z"/>
                                  <w:rFonts w:eastAsia="Times New Roman" w:cs="Times New Roman"/>
                                  <w:sz w:val="28"/>
                                  <w:szCs w:val="20"/>
                                  <w:lang w:val="en-GB" w:eastAsia="en-GB"/>
                                  <w:rPrChange w:id="243" w:author="Jose M. Fortes (R&amp;S)" w:date="2019-10-04T16:16:00Z">
                                    <w:rPr>
                                      <w:ins w:id="244" w:author="Jose M. Fortes (R&amp;S)" w:date="2019-10-04T16:15:00Z"/>
                                      <w:rFonts w:eastAsia="Times New Roman" w:cs="Times New Roman"/>
                                      <w:sz w:val="36"/>
                                      <w:szCs w:val="20"/>
                                      <w:lang w:val="en-GB" w:eastAsia="en-GB"/>
                                    </w:rPr>
                                  </w:rPrChange>
                                </w:rPr>
                                <w:pPrChange w:id="245" w:author="Jose M. Fortes (R&amp;S)" w:date="2019-10-04T16:15:00Z">
                                  <w:pPr>
                                    <w:keepNext/>
                                    <w:keepLines/>
                                    <w:numPr>
                                      <w:numId w:val="17"/>
                                    </w:numPr>
                                    <w:pBdr>
                                      <w:top w:val="single" w:sz="12" w:space="3" w:color="auto"/>
                                    </w:pBdr>
                                    <w:overflowPunct w:val="0"/>
                                    <w:autoSpaceDE w:val="0"/>
                                    <w:autoSpaceDN w:val="0"/>
                                    <w:adjustRightInd w:val="0"/>
                                    <w:spacing w:before="240" w:after="180" w:line="240" w:lineRule="auto"/>
                                    <w:ind w:left="360" w:hanging="360"/>
                                    <w:textAlignment w:val="baseline"/>
                                    <w:outlineLvl w:val="0"/>
                                  </w:pPr>
                                </w:pPrChange>
                              </w:pPr>
                              <w:bookmarkStart w:id="246" w:name="_Toc12463187"/>
                              <w:ins w:id="247" w:author="Jose M. Fortes (R&amp;S)" w:date="2019-10-04T16:15:00Z">
                                <w:r w:rsidRPr="00B16C6F">
                                  <w:rPr>
                                    <w:rFonts w:eastAsia="Times New Roman" w:cs="Times New Roman"/>
                                    <w:sz w:val="28"/>
                                    <w:szCs w:val="20"/>
                                    <w:lang w:val="en-GB" w:eastAsia="en-GB"/>
                                    <w:rPrChange w:id="248" w:author="Jose M. Fortes (R&amp;S)" w:date="2019-10-04T16:16:00Z">
                                      <w:rPr>
                                        <w:rFonts w:eastAsia="Times New Roman" w:cs="Times New Roman"/>
                                        <w:sz w:val="36"/>
                                        <w:szCs w:val="20"/>
                                        <w:lang w:val="en-GB" w:eastAsia="en-GB"/>
                                      </w:rPr>
                                    </w:rPrChange>
                                  </w:rPr>
                                  <w:t>B.1</w:t>
                                </w:r>
                                <w:r w:rsidRPr="00B16C6F">
                                  <w:rPr>
                                    <w:rFonts w:eastAsia="Times New Roman" w:cs="Times New Roman"/>
                                    <w:sz w:val="28"/>
                                    <w:szCs w:val="20"/>
                                    <w:lang w:val="en-GB" w:eastAsia="en-GB"/>
                                    <w:rPrChange w:id="249" w:author="Jose M. Fortes (R&amp;S)" w:date="2019-10-04T16:16:00Z">
                                      <w:rPr>
                                        <w:rFonts w:eastAsia="Times New Roman" w:cs="Times New Roman"/>
                                        <w:sz w:val="36"/>
                                        <w:szCs w:val="20"/>
                                        <w:lang w:val="en-GB" w:eastAsia="en-GB"/>
                                      </w:rPr>
                                    </w:rPrChange>
                                  </w:rPr>
                                  <w:tab/>
                                  <w:t>Uncertainty budget calculation principle</w:t>
                                </w:r>
                                <w:bookmarkEnd w:id="246"/>
                              </w:ins>
                            </w:p>
                            <w:p w14:paraId="7CF1376E" w14:textId="77777777" w:rsidR="00B16C6F" w:rsidRPr="00B16C6F" w:rsidRDefault="00B16C6F" w:rsidP="00B16C6F">
                              <w:pPr>
                                <w:overflowPunct w:val="0"/>
                                <w:autoSpaceDE w:val="0"/>
                                <w:autoSpaceDN w:val="0"/>
                                <w:adjustRightInd w:val="0"/>
                                <w:spacing w:after="180" w:line="240" w:lineRule="auto"/>
                                <w:textAlignment w:val="baseline"/>
                                <w:rPr>
                                  <w:ins w:id="250" w:author="Jose M. Fortes (R&amp;S)" w:date="2019-10-04T16:15:00Z"/>
                                  <w:rFonts w:ascii="Times New Roman" w:eastAsia="Times New Roman" w:hAnsi="Times New Roman" w:cs="Times New Roman"/>
                                  <w:sz w:val="16"/>
                                  <w:szCs w:val="20"/>
                                  <w:lang w:val="en-GB" w:eastAsia="en-GB"/>
                                  <w:rPrChange w:id="251" w:author="Jose M. Fortes (R&amp;S)" w:date="2019-10-04T16:16:00Z">
                                    <w:rPr>
                                      <w:ins w:id="252" w:author="Jose M. Fortes (R&amp;S)" w:date="2019-10-04T16:15:00Z"/>
                                      <w:rFonts w:ascii="Times New Roman" w:eastAsia="Times New Roman" w:hAnsi="Times New Roman" w:cs="Times New Roman"/>
                                      <w:sz w:val="20"/>
                                      <w:szCs w:val="20"/>
                                      <w:lang w:val="en-GB" w:eastAsia="en-GB"/>
                                    </w:rPr>
                                  </w:rPrChange>
                                </w:rPr>
                              </w:pPr>
                              <w:ins w:id="253" w:author="Jose M. Fortes (R&amp;S)" w:date="2019-10-04T16:15:00Z">
                                <w:r w:rsidRPr="00B16C6F">
                                  <w:rPr>
                                    <w:rFonts w:ascii="Times New Roman" w:eastAsia="Times New Roman" w:hAnsi="Times New Roman" w:cs="Times New Roman"/>
                                    <w:sz w:val="16"/>
                                    <w:szCs w:val="20"/>
                                    <w:lang w:val="en-GB" w:eastAsia="en-GB"/>
                                    <w:rPrChange w:id="254" w:author="Jose M. Fortes (R&amp;S)" w:date="2019-10-04T16:16:00Z">
                                      <w:rPr>
                                        <w:rFonts w:ascii="Times New Roman" w:eastAsia="Times New Roman" w:hAnsi="Times New Roman" w:cs="Times New Roman"/>
                                        <w:sz w:val="20"/>
                                        <w:szCs w:val="20"/>
                                        <w:lang w:val="en-GB" w:eastAsia="en-GB"/>
                                      </w:rPr>
                                    </w:rPrChange>
                                  </w:rPr>
                                  <w:t>Three permitted test methodologies, DFF, IFF and NFTF, have been identified for UE RF FR2 test cases defined in TS 38.521-2.</w:t>
                                </w:r>
                              </w:ins>
                            </w:p>
                            <w:p w14:paraId="4CE869AD" w14:textId="77777777" w:rsidR="00B16C6F" w:rsidRPr="00B16C6F" w:rsidRDefault="00B16C6F" w:rsidP="00B16C6F">
                              <w:pPr>
                                <w:overflowPunct w:val="0"/>
                                <w:autoSpaceDE w:val="0"/>
                                <w:autoSpaceDN w:val="0"/>
                                <w:adjustRightInd w:val="0"/>
                                <w:spacing w:after="180" w:line="240" w:lineRule="auto"/>
                                <w:textAlignment w:val="baseline"/>
                                <w:rPr>
                                  <w:ins w:id="255" w:author="Jose M. Fortes (R&amp;S)" w:date="2019-10-04T16:15:00Z"/>
                                  <w:rFonts w:ascii="Times New Roman" w:eastAsia="Times New Roman" w:hAnsi="Times New Roman" w:cs="Times New Roman"/>
                                  <w:sz w:val="16"/>
                                  <w:szCs w:val="20"/>
                                  <w:lang w:val="en-GB" w:eastAsia="en-GB"/>
                                  <w:rPrChange w:id="256" w:author="Jose M. Fortes (R&amp;S)" w:date="2019-10-04T16:16:00Z">
                                    <w:rPr>
                                      <w:ins w:id="257" w:author="Jose M. Fortes (R&amp;S)" w:date="2019-10-04T16:15:00Z"/>
                                      <w:rFonts w:ascii="Times New Roman" w:eastAsia="Times New Roman" w:hAnsi="Times New Roman" w:cs="Times New Roman"/>
                                      <w:sz w:val="20"/>
                                      <w:szCs w:val="20"/>
                                      <w:lang w:val="en-GB" w:eastAsia="en-GB"/>
                                    </w:rPr>
                                  </w:rPrChange>
                                </w:rPr>
                              </w:pPr>
                              <w:ins w:id="258" w:author="Jose M. Fortes (R&amp;S)" w:date="2019-10-04T16:15:00Z">
                                <w:r w:rsidRPr="00B16C6F">
                                  <w:rPr>
                                    <w:rFonts w:ascii="Times New Roman" w:eastAsia="Times New Roman" w:hAnsi="Times New Roman" w:cs="Times New Roman"/>
                                    <w:sz w:val="16"/>
                                    <w:szCs w:val="20"/>
                                    <w:lang w:val="en-GB" w:eastAsia="en-GB"/>
                                    <w:rPrChange w:id="259" w:author="Jose M. Fortes (R&amp;S)" w:date="2019-10-04T16:16:00Z">
                                      <w:rPr>
                                        <w:rFonts w:ascii="Times New Roman" w:eastAsia="Times New Roman" w:hAnsi="Times New Roman" w:cs="Times New Roman"/>
                                        <w:sz w:val="20"/>
                                        <w:szCs w:val="20"/>
                                        <w:lang w:val="en-GB" w:eastAsia="en-GB"/>
                                      </w:rPr>
                                    </w:rPrChange>
                                  </w:rPr>
                                  <w:t>This Annex is deriving Total expanded Measurement Uncertainties per test case for each test methodology.</w:t>
                                </w:r>
                              </w:ins>
                            </w:p>
                            <w:p w14:paraId="0B2AEF49" w14:textId="77777777" w:rsidR="00B16C6F" w:rsidRPr="00B16C6F" w:rsidRDefault="00B16C6F" w:rsidP="00B16C6F">
                              <w:pPr>
                                <w:overflowPunct w:val="0"/>
                                <w:autoSpaceDE w:val="0"/>
                                <w:autoSpaceDN w:val="0"/>
                                <w:adjustRightInd w:val="0"/>
                                <w:spacing w:after="180" w:line="240" w:lineRule="auto"/>
                                <w:textAlignment w:val="baseline"/>
                                <w:rPr>
                                  <w:ins w:id="260" w:author="Jose M. Fortes (R&amp;S)" w:date="2019-10-04T16:15:00Z"/>
                                  <w:rFonts w:ascii="Times New Roman" w:eastAsia="Times New Roman" w:hAnsi="Times New Roman" w:cs="Times New Roman"/>
                                  <w:sz w:val="16"/>
                                  <w:szCs w:val="20"/>
                                  <w:lang w:val="en-GB" w:eastAsia="en-GB"/>
                                  <w:rPrChange w:id="261" w:author="Jose M. Fortes (R&amp;S)" w:date="2019-10-04T16:16:00Z">
                                    <w:rPr>
                                      <w:ins w:id="262" w:author="Jose M. Fortes (R&amp;S)" w:date="2019-10-04T16:15:00Z"/>
                                      <w:rFonts w:ascii="Times New Roman" w:eastAsia="Times New Roman" w:hAnsi="Times New Roman" w:cs="Times New Roman"/>
                                      <w:sz w:val="20"/>
                                      <w:szCs w:val="20"/>
                                      <w:lang w:val="en-GB" w:eastAsia="en-GB"/>
                                    </w:rPr>
                                  </w:rPrChange>
                                </w:rPr>
                              </w:pPr>
                              <w:ins w:id="263" w:author="Jose M. Fortes (R&amp;S)" w:date="2019-10-04T16:15:00Z">
                                <w:r w:rsidRPr="00B16C6F">
                                  <w:rPr>
                                    <w:rFonts w:ascii="Times New Roman" w:eastAsia="Times New Roman" w:hAnsi="Times New Roman" w:cs="Times New Roman"/>
                                    <w:sz w:val="16"/>
                                    <w:szCs w:val="20"/>
                                    <w:lang w:val="en-GB" w:eastAsia="en-GB"/>
                                    <w:rPrChange w:id="264" w:author="Jose M. Fortes (R&amp;S)" w:date="2019-10-04T16:16:00Z">
                                      <w:rPr>
                                        <w:rFonts w:ascii="Times New Roman" w:eastAsia="Times New Roman" w:hAnsi="Times New Roman" w:cs="Times New Roman"/>
                                        <w:sz w:val="20"/>
                                        <w:szCs w:val="20"/>
                                        <w:lang w:val="en-GB" w:eastAsia="en-GB"/>
                                      </w:rPr>
                                    </w:rPrChange>
                                  </w:rPr>
                                  <w:t>Threshold MU is equivalent to Total expanded uncertainty of the reference methodology which has been defined as IFF.</w:t>
                                </w:r>
                              </w:ins>
                            </w:p>
                            <w:p w14:paraId="092A8A68" w14:textId="77777777" w:rsidR="00B16C6F" w:rsidRPr="00B16C6F" w:rsidRDefault="00B16C6F" w:rsidP="00B16C6F">
                              <w:pPr>
                                <w:overflowPunct w:val="0"/>
                                <w:autoSpaceDE w:val="0"/>
                                <w:autoSpaceDN w:val="0"/>
                                <w:adjustRightInd w:val="0"/>
                                <w:spacing w:after="180" w:line="240" w:lineRule="auto"/>
                                <w:textAlignment w:val="baseline"/>
                                <w:rPr>
                                  <w:ins w:id="265" w:author="Jose M. Fortes (R&amp;S)" w:date="2019-10-04T16:15:00Z"/>
                                  <w:rFonts w:ascii="Times New Roman" w:eastAsia="Times New Roman" w:hAnsi="Times New Roman" w:cs="Times New Roman"/>
                                  <w:sz w:val="16"/>
                                  <w:szCs w:val="20"/>
                                  <w:lang w:val="en-GB" w:eastAsia="en-GB"/>
                                  <w:rPrChange w:id="266" w:author="Jose M. Fortes (R&amp;S)" w:date="2019-10-04T16:16:00Z">
                                    <w:rPr>
                                      <w:ins w:id="267" w:author="Jose M. Fortes (R&amp;S)" w:date="2019-10-04T16:15:00Z"/>
                                      <w:rFonts w:ascii="Times New Roman" w:eastAsia="Times New Roman" w:hAnsi="Times New Roman" w:cs="Times New Roman"/>
                                      <w:sz w:val="20"/>
                                      <w:szCs w:val="20"/>
                                      <w:lang w:val="en-GB" w:eastAsia="en-GB"/>
                                    </w:rPr>
                                  </w:rPrChange>
                                </w:rPr>
                              </w:pPr>
                              <w:ins w:id="268" w:author="Jose M. Fortes (R&amp;S)" w:date="2019-10-04T16:15:00Z">
                                <w:r w:rsidRPr="00B16C6F">
                                  <w:rPr>
                                    <w:rFonts w:ascii="Times New Roman" w:eastAsia="Times New Roman" w:hAnsi="Times New Roman" w:cs="Times New Roman"/>
                                    <w:sz w:val="16"/>
                                    <w:szCs w:val="20"/>
                                    <w:lang w:val="en-GB" w:eastAsia="en-GB"/>
                                    <w:rPrChange w:id="269" w:author="Jose M. Fortes (R&amp;S)" w:date="2019-10-04T16:16:00Z">
                                      <w:rPr>
                                        <w:rFonts w:ascii="Times New Roman" w:eastAsia="Times New Roman" w:hAnsi="Times New Roman" w:cs="Times New Roman"/>
                                        <w:sz w:val="20"/>
                                        <w:szCs w:val="20"/>
                                        <w:lang w:val="en-GB" w:eastAsia="en-GB"/>
                                      </w:rPr>
                                    </w:rPrChange>
                                  </w:rPr>
                                  <w:t>If the Total expanded Measurement Uncertainty per test case of a permitted test method is lower than or equal to the threshold MU, then that test method is applicable to the respective test cases defined in TS 38.521-2.</w:t>
                                </w:r>
                              </w:ins>
                            </w:p>
                            <w:p w14:paraId="09080E2A" w14:textId="77777777" w:rsidR="00B16C6F" w:rsidRPr="00B16C6F" w:rsidRDefault="00B16C6F" w:rsidP="00B16C6F">
                              <w:pPr>
                                <w:pStyle w:val="List2"/>
                                <w:spacing w:after="0"/>
                                <w:ind w:left="0" w:firstLine="0"/>
                                <w:rPr>
                                  <w:sz w:val="8"/>
                                  <w:szCs w:val="16"/>
                                  <w:rPrChange w:id="270" w:author="Jose M. Fortes (R&amp;S)" w:date="2019-10-04T16:16:00Z">
                                    <w:rPr>
                                      <w:sz w:val="12"/>
                                      <w:szCs w:val="16"/>
                                    </w:rPr>
                                  </w:rPrChang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DD06EA" id="Text Box 5" o:spid="_x0000_s1029" type="#_x0000_t202" style="width:468pt;height:251.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" filled="f" strokeweight=".5pt">
                  <v:textbox style="mso-fit-shape-to-text:t">
                    <w:txbxContent>
                      <w:p w14:paraId="462E08BC" w14:textId="1DEF2EBC" w:rsidR="00B16C6F" w:rsidRPr="00B16C6F" w:rsidDel="00B16C6F" w:rsidRDefault="00B16C6F" w:rsidP="00B16C6F">
                        <w:pPr>
                          <w:keepNext/>
                          <w:keepLines/>
                          <w:pBdr>
                            <w:top w:val="single" w:sz="12" w:space="3" w:color="auto"/>
                          </w:pBdr>
                          <w:overflowPunct w:val="0"/>
                          <w:autoSpaceDE w:val="0"/>
                          <w:autoSpaceDN w:val="0"/>
                          <w:adjustRightInd w:val="0"/>
                          <w:spacing w:before="240" w:after="180" w:line="240" w:lineRule="auto"/>
                          <w:textAlignment w:val="baseline"/>
                          <w:outlineLvl w:val="0"/>
                          <w:rPr>
                            <w:del w:id="271" w:author="Jose M. Fortes (R&amp;S)" w:date="2019-10-04T16:12:00Z"/>
                            <w:rFonts w:eastAsia="Times New Roman" w:cs="Times New Roman"/>
                            <w:szCs w:val="20"/>
                            <w:lang w:val="en-GB" w:eastAsia="en-GB"/>
                            <w:rPrChange w:id="272" w:author="Jose M. Fortes (R&amp;S)" w:date="2019-10-04T16:16:00Z">
                              <w:rPr>
                                <w:del w:id="273" w:author="Jose M. Fortes (R&amp;S)" w:date="2019-10-04T16:12:00Z"/>
                                <w:rFonts w:eastAsia="Times New Roman" w:cs="Times New Roman"/>
                                <w:sz w:val="28"/>
                                <w:szCs w:val="20"/>
                                <w:lang w:val="en-GB" w:eastAsia="en-GB"/>
                              </w:rPr>
                            </w:rPrChange>
                          </w:rPr>
                          <w:pPrChange w:id="274" w:author="Jose M. Fortes (R&amp;S)" w:date="2019-10-04T16:15:00Z">
                            <w:pPr>
                              <w:keepNext/>
                              <w:keepLines/>
                              <w:pBdr>
                                <w:top w:val="single" w:sz="12" w:space="3" w:color="auto"/>
                              </w:pBdr>
                              <w:overflowPunct w:val="0"/>
                              <w:autoSpaceDE w:val="0"/>
                              <w:autoSpaceDN w:val="0"/>
                              <w:adjustRightInd w:val="0"/>
                              <w:spacing w:before="240" w:after="180" w:line="240" w:lineRule="auto"/>
                              <w:textAlignment w:val="baseline"/>
                              <w:outlineLvl w:val="0"/>
                            </w:pPr>
                          </w:pPrChange>
                        </w:pPr>
                        <w:del w:id="275" w:author="Jose M. Fortes (R&amp;S)" w:date="2019-10-04T16:12:00Z">
                          <w:r w:rsidRPr="00B16C6F" w:rsidDel="00B16C6F">
                            <w:rPr>
                              <w:rFonts w:eastAsia="Times New Roman" w:cs="Times New Roman"/>
                              <w:szCs w:val="20"/>
                              <w:lang w:val="en-GB" w:eastAsia="en-GB"/>
                              <w:rPrChange w:id="276" w:author="Jose M. Fortes (R&amp;S)" w:date="2019-10-04T16:16:00Z">
                                <w:rPr>
                                  <w:rFonts w:eastAsia="Times New Roman" w:cs="Times New Roman"/>
                                  <w:sz w:val="28"/>
                                  <w:szCs w:val="20"/>
                                  <w:lang w:val="en-GB" w:eastAsia="en-GB"/>
                                </w:rPr>
                              </w:rPrChange>
                            </w:rPr>
                            <w:delText>5</w:delText>
                          </w:r>
                          <w:r w:rsidRPr="00B16C6F" w:rsidDel="00B16C6F">
                            <w:rPr>
                              <w:rFonts w:eastAsia="Times New Roman" w:cs="Times New Roman"/>
                              <w:szCs w:val="20"/>
                              <w:lang w:val="en-GB" w:eastAsia="en-GB"/>
                              <w:rPrChange w:id="277" w:author="Jose M. Fortes (R&amp;S)" w:date="2019-10-04T16:16:00Z">
                                <w:rPr>
                                  <w:rFonts w:eastAsia="Times New Roman" w:cs="Times New Roman"/>
                                  <w:sz w:val="28"/>
                                  <w:szCs w:val="20"/>
                                  <w:lang w:val="en-GB" w:eastAsia="en-GB"/>
                                </w:rPr>
                              </w:rPrChange>
                            </w:rPr>
                            <w:tab/>
                            <w:delText>Determination of Test System Uncertainties</w:delText>
                          </w:r>
                        </w:del>
                      </w:p>
                      <w:p w14:paraId="6F11F613" w14:textId="759613CB" w:rsidR="00B16C6F" w:rsidRPr="00B16C6F" w:rsidDel="00B16C6F" w:rsidRDefault="00B16C6F" w:rsidP="00B16C6F">
                        <w:pPr>
                          <w:keepNext/>
                          <w:keepLines/>
                          <w:overflowPunct w:val="0"/>
                          <w:autoSpaceDE w:val="0"/>
                          <w:autoSpaceDN w:val="0"/>
                          <w:adjustRightInd w:val="0"/>
                          <w:spacing w:before="180" w:after="180" w:line="240" w:lineRule="auto"/>
                          <w:textAlignment w:val="baseline"/>
                          <w:outlineLvl w:val="1"/>
                          <w:rPr>
                            <w:del w:id="278" w:author="Jose M. Fortes (R&amp;S)" w:date="2019-10-04T16:12:00Z"/>
                            <w:rFonts w:eastAsia="Times New Roman" w:cs="Times New Roman"/>
                            <w:sz w:val="20"/>
                            <w:szCs w:val="20"/>
                            <w:lang w:val="en-GB" w:eastAsia="en-GB"/>
                            <w:rPrChange w:id="279" w:author="Jose M. Fortes (R&amp;S)" w:date="2019-10-04T16:16:00Z">
                              <w:rPr>
                                <w:del w:id="280" w:author="Jose M. Fortes (R&amp;S)" w:date="2019-10-04T16:12:00Z"/>
                                <w:rFonts w:eastAsia="Times New Roman" w:cs="Times New Roman"/>
                                <w:sz w:val="24"/>
                                <w:szCs w:val="20"/>
                                <w:lang w:val="en-GB" w:eastAsia="en-GB"/>
                              </w:rPr>
                            </w:rPrChange>
                          </w:rPr>
                          <w:pPrChange w:id="281" w:author="Jose M. Fortes (R&amp;S)" w:date="2019-10-04T16:15:00Z">
                            <w:pPr>
                              <w:keepNext/>
                              <w:keepLines/>
                              <w:overflowPunct w:val="0"/>
                              <w:autoSpaceDE w:val="0"/>
                              <w:autoSpaceDN w:val="0"/>
                              <w:adjustRightInd w:val="0"/>
                              <w:spacing w:before="180" w:after="180" w:line="240" w:lineRule="auto"/>
                              <w:textAlignment w:val="baseline"/>
                              <w:outlineLvl w:val="1"/>
                            </w:pPr>
                          </w:pPrChange>
                        </w:pPr>
                        <w:del w:id="282" w:author="Jose M. Fortes (R&amp;S)" w:date="2019-10-04T16:12:00Z">
                          <w:r w:rsidRPr="00B16C6F" w:rsidDel="00B16C6F">
                            <w:rPr>
                              <w:rFonts w:eastAsia="Times New Roman" w:cs="Times New Roman"/>
                              <w:sz w:val="20"/>
                              <w:szCs w:val="20"/>
                              <w:lang w:val="en-GB" w:eastAsia="en-GB"/>
                              <w:rPrChange w:id="283" w:author="Jose M. Fortes (R&amp;S)" w:date="2019-10-04T16:16:00Z">
                                <w:rPr>
                                  <w:rFonts w:eastAsia="Times New Roman" w:cs="Times New Roman"/>
                                  <w:sz w:val="24"/>
                                  <w:szCs w:val="20"/>
                                  <w:lang w:val="en-GB" w:eastAsia="en-GB"/>
                                </w:rPr>
                              </w:rPrChange>
                            </w:rPr>
                            <w:delText>5.1</w:delText>
                          </w:r>
                          <w:r w:rsidRPr="00B16C6F" w:rsidDel="00B16C6F">
                            <w:rPr>
                              <w:rFonts w:eastAsia="Times New Roman" w:cs="Times New Roman"/>
                              <w:sz w:val="20"/>
                              <w:szCs w:val="20"/>
                              <w:lang w:val="en-GB" w:eastAsia="en-GB"/>
                              <w:rPrChange w:id="284" w:author="Jose M. Fortes (R&amp;S)" w:date="2019-10-04T16:16:00Z">
                                <w:rPr>
                                  <w:rFonts w:eastAsia="Times New Roman" w:cs="Times New Roman"/>
                                  <w:sz w:val="24"/>
                                  <w:szCs w:val="20"/>
                                  <w:lang w:val="en-GB" w:eastAsia="en-GB"/>
                                </w:rPr>
                              </w:rPrChange>
                            </w:rPr>
                            <w:tab/>
                            <w:delText>General</w:delText>
                          </w:r>
                        </w:del>
                      </w:p>
                      <w:p w14:paraId="1F1A38AE" w14:textId="4AF1003F" w:rsidR="00B16C6F" w:rsidRPr="00B16C6F" w:rsidDel="00B16C6F" w:rsidRDefault="00B16C6F" w:rsidP="00B16C6F">
                        <w:pPr>
                          <w:overflowPunct w:val="0"/>
                          <w:autoSpaceDE w:val="0"/>
                          <w:autoSpaceDN w:val="0"/>
                          <w:adjustRightInd w:val="0"/>
                          <w:spacing w:after="180" w:line="240" w:lineRule="auto"/>
                          <w:textAlignment w:val="baseline"/>
                          <w:rPr>
                            <w:del w:id="285" w:author="Jose M. Fortes (R&amp;S)" w:date="2019-10-04T16:12:00Z"/>
                            <w:rFonts w:ascii="Times New Roman" w:eastAsia="Times New Roman" w:hAnsi="Times New Roman" w:cs="Times New Roman"/>
                            <w:sz w:val="12"/>
                            <w:szCs w:val="20"/>
                            <w:lang w:val="en-GB" w:eastAsia="en-GB"/>
                            <w:rPrChange w:id="286" w:author="Jose M. Fortes (R&amp;S)" w:date="2019-10-04T16:16:00Z">
                              <w:rPr>
                                <w:del w:id="287" w:author="Jose M. Fortes (R&amp;S)" w:date="2019-10-04T16:12:00Z"/>
                                <w:rFonts w:ascii="Times New Roman" w:eastAsia="Times New Roman" w:hAnsi="Times New Roman" w:cs="Times New Roman"/>
                                <w:sz w:val="16"/>
                                <w:szCs w:val="20"/>
                                <w:lang w:val="en-GB" w:eastAsia="en-GB"/>
                              </w:rPr>
                            </w:rPrChange>
                          </w:rPr>
                          <w:pPrChange w:id="288" w:author="Jose M. Fortes (R&amp;S)" w:date="2019-10-04T16:15:00Z">
                            <w:pPr>
                              <w:overflowPunct w:val="0"/>
                              <w:autoSpaceDE w:val="0"/>
                              <w:autoSpaceDN w:val="0"/>
                              <w:adjustRightInd w:val="0"/>
                              <w:spacing w:after="180" w:line="240" w:lineRule="auto"/>
                              <w:textAlignment w:val="baseline"/>
                            </w:pPr>
                          </w:pPrChange>
                        </w:pPr>
                        <w:del w:id="289" w:author="Jose M. Fortes (R&amp;S)" w:date="2019-10-04T16:12:00Z">
                          <w:r w:rsidRPr="00B16C6F" w:rsidDel="00B16C6F">
                            <w:rPr>
                              <w:rFonts w:ascii="Times New Roman" w:eastAsia="Times New Roman" w:hAnsi="Times New Roman" w:cs="Times New Roman"/>
                              <w:sz w:val="12"/>
                              <w:szCs w:val="20"/>
                              <w:lang w:val="en-GB" w:eastAsia="en-GB"/>
                              <w:rPrChange w:id="290" w:author="Jose M. Fortes (R&amp;S)" w:date="2019-10-04T16:16:00Z">
                                <w:rPr>
                                  <w:rFonts w:ascii="Times New Roman" w:eastAsia="Times New Roman" w:hAnsi="Times New Roman" w:cs="Times New Roman"/>
                                  <w:sz w:val="16"/>
                                  <w:szCs w:val="20"/>
                                  <w:lang w:val="en-GB" w:eastAsia="en-GB"/>
                                </w:rPr>
                              </w:rPrChange>
                            </w:rPr>
                            <w:delText>The uncertainty of a test system when making measurements reduces the ability of the test system to distinguish between conformant and non-conformant test subjects. The aim is therefore to minimise uncertainty, subject to a number of practical constraints:</w:delText>
                          </w:r>
                        </w:del>
                      </w:p>
                      <w:p w14:paraId="4BFD35C4" w14:textId="46E04078" w:rsidR="00B16C6F" w:rsidRPr="00B16C6F" w:rsidDel="00B16C6F" w:rsidRDefault="00B16C6F" w:rsidP="00B16C6F">
                        <w:pPr>
                          <w:overflowPunct w:val="0"/>
                          <w:autoSpaceDE w:val="0"/>
                          <w:autoSpaceDN w:val="0"/>
                          <w:adjustRightInd w:val="0"/>
                          <w:spacing w:after="180" w:line="240" w:lineRule="auto"/>
                          <w:textAlignment w:val="baseline"/>
                          <w:rPr>
                            <w:del w:id="291" w:author="Jose M. Fortes (R&amp;S)" w:date="2019-10-04T16:12:00Z"/>
                            <w:rFonts w:ascii="Times New Roman" w:eastAsia="Times New Roman" w:hAnsi="Times New Roman" w:cs="Times New Roman"/>
                            <w:snapToGrid w:val="0"/>
                            <w:sz w:val="12"/>
                            <w:szCs w:val="20"/>
                            <w:lang w:val="en-GB" w:eastAsia="en-GB"/>
                            <w:rPrChange w:id="292" w:author="Jose M. Fortes (R&amp;S)" w:date="2019-10-04T16:16:00Z">
                              <w:rPr>
                                <w:del w:id="293" w:author="Jose M. Fortes (R&amp;S)" w:date="2019-10-04T16:12:00Z"/>
                                <w:rFonts w:ascii="Times New Roman" w:eastAsia="Times New Roman" w:hAnsi="Times New Roman" w:cs="Times New Roman"/>
                                <w:snapToGrid w:val="0"/>
                                <w:sz w:val="16"/>
                                <w:szCs w:val="20"/>
                                <w:lang w:val="en-GB" w:eastAsia="en-GB"/>
                              </w:rPr>
                            </w:rPrChange>
                          </w:rPr>
                          <w:pPrChange w:id="294" w:author="Jose M. Fortes (R&amp;S)" w:date="2019-10-04T16:15:00Z">
                            <w:pPr>
                              <w:overflowPunct w:val="0"/>
                              <w:autoSpaceDE w:val="0"/>
                              <w:autoSpaceDN w:val="0"/>
                              <w:adjustRightInd w:val="0"/>
                              <w:spacing w:after="180" w:line="240" w:lineRule="auto"/>
                              <w:ind w:left="568" w:hanging="284"/>
                              <w:textAlignment w:val="baseline"/>
                            </w:pPr>
                          </w:pPrChange>
                        </w:pPr>
                        <w:del w:id="295" w:author="Jose M. Fortes (R&amp;S)" w:date="2019-10-04T16:12:00Z">
                          <w:r w:rsidRPr="00B16C6F" w:rsidDel="00B16C6F">
                            <w:rPr>
                              <w:rFonts w:ascii="Times New Roman" w:eastAsia="Times New Roman" w:hAnsi="Times New Roman" w:cs="Times New Roman"/>
                              <w:snapToGrid w:val="0"/>
                              <w:sz w:val="12"/>
                              <w:szCs w:val="20"/>
                              <w:lang w:val="en-GB" w:eastAsia="en-GB"/>
                              <w:rPrChange w:id="296" w:author="Jose M. Fortes (R&amp;S)" w:date="2019-10-04T16:16:00Z">
                                <w:rPr>
                                  <w:rFonts w:ascii="Times New Roman" w:eastAsia="Times New Roman" w:hAnsi="Times New Roman" w:cs="Times New Roman"/>
                                  <w:snapToGrid w:val="0"/>
                                  <w:sz w:val="16"/>
                                  <w:szCs w:val="20"/>
                                  <w:lang w:val="en-GB" w:eastAsia="en-GB"/>
                                </w:rPr>
                              </w:rPrChange>
                            </w:rPr>
                            <w:delText>a)</w:delText>
                          </w:r>
                          <w:r w:rsidRPr="00B16C6F" w:rsidDel="00B16C6F">
                            <w:rPr>
                              <w:rFonts w:ascii="Times New Roman" w:eastAsia="Times New Roman" w:hAnsi="Times New Roman" w:cs="Times New Roman"/>
                              <w:snapToGrid w:val="0"/>
                              <w:sz w:val="12"/>
                              <w:szCs w:val="20"/>
                              <w:lang w:val="en-GB" w:eastAsia="en-GB"/>
                              <w:rPrChange w:id="297" w:author="Jose M. Fortes (R&amp;S)" w:date="2019-10-04T16:16:00Z">
                                <w:rPr>
                                  <w:rFonts w:ascii="Times New Roman" w:eastAsia="Times New Roman" w:hAnsi="Times New Roman" w:cs="Times New Roman"/>
                                  <w:snapToGrid w:val="0"/>
                                  <w:sz w:val="16"/>
                                  <w:szCs w:val="20"/>
                                  <w:lang w:val="en-GB" w:eastAsia="en-GB"/>
                                </w:rPr>
                              </w:rPrChange>
                            </w:rPr>
                            <w:tab/>
                            <w:delText>A vendor’s test system should be reproducible in the required quantities.</w:delText>
                          </w:r>
                        </w:del>
                      </w:p>
                      <w:p w14:paraId="4C046FC7" w14:textId="010CD4CC" w:rsidR="00B16C6F" w:rsidRPr="00B16C6F" w:rsidDel="00B16C6F" w:rsidRDefault="00B16C6F" w:rsidP="00B16C6F">
                        <w:pPr>
                          <w:overflowPunct w:val="0"/>
                          <w:autoSpaceDE w:val="0"/>
                          <w:autoSpaceDN w:val="0"/>
                          <w:adjustRightInd w:val="0"/>
                          <w:spacing w:after="180" w:line="240" w:lineRule="auto"/>
                          <w:textAlignment w:val="baseline"/>
                          <w:rPr>
                            <w:del w:id="298" w:author="Jose M. Fortes (R&amp;S)" w:date="2019-10-04T16:12:00Z"/>
                            <w:rFonts w:ascii="Times New Roman" w:eastAsia="Times New Roman" w:hAnsi="Times New Roman" w:cs="Times New Roman"/>
                            <w:snapToGrid w:val="0"/>
                            <w:sz w:val="12"/>
                            <w:szCs w:val="20"/>
                            <w:lang w:val="en-GB" w:eastAsia="en-GB"/>
                            <w:rPrChange w:id="299" w:author="Jose M. Fortes (R&amp;S)" w:date="2019-10-04T16:16:00Z">
                              <w:rPr>
                                <w:del w:id="300" w:author="Jose M. Fortes (R&amp;S)" w:date="2019-10-04T16:12:00Z"/>
                                <w:rFonts w:ascii="Times New Roman" w:eastAsia="Times New Roman" w:hAnsi="Times New Roman" w:cs="Times New Roman"/>
                                <w:snapToGrid w:val="0"/>
                                <w:sz w:val="16"/>
                                <w:szCs w:val="20"/>
                                <w:lang w:val="en-GB" w:eastAsia="en-GB"/>
                              </w:rPr>
                            </w:rPrChange>
                          </w:rPr>
                          <w:pPrChange w:id="301" w:author="Jose M. Fortes (R&amp;S)" w:date="2019-10-04T16:15:00Z">
                            <w:pPr>
                              <w:overflowPunct w:val="0"/>
                              <w:autoSpaceDE w:val="0"/>
                              <w:autoSpaceDN w:val="0"/>
                              <w:adjustRightInd w:val="0"/>
                              <w:spacing w:after="180" w:line="240" w:lineRule="auto"/>
                              <w:ind w:left="568" w:hanging="284"/>
                              <w:textAlignment w:val="baseline"/>
                            </w:pPr>
                          </w:pPrChange>
                        </w:pPr>
                        <w:del w:id="302" w:author="Jose M. Fortes (R&amp;S)" w:date="2019-10-04T16:12:00Z">
                          <w:r w:rsidRPr="00B16C6F" w:rsidDel="00B16C6F">
                            <w:rPr>
                              <w:rFonts w:ascii="Times New Roman" w:eastAsia="Times New Roman" w:hAnsi="Times New Roman" w:cs="Times New Roman"/>
                              <w:snapToGrid w:val="0"/>
                              <w:sz w:val="12"/>
                              <w:szCs w:val="20"/>
                              <w:lang w:val="en-GB" w:eastAsia="en-GB"/>
                              <w:rPrChange w:id="303" w:author="Jose M. Fortes (R&amp;S)" w:date="2019-10-04T16:16:00Z">
                                <w:rPr>
                                  <w:rFonts w:ascii="Times New Roman" w:eastAsia="Times New Roman" w:hAnsi="Times New Roman" w:cs="Times New Roman"/>
                                  <w:snapToGrid w:val="0"/>
                                  <w:sz w:val="16"/>
                                  <w:szCs w:val="20"/>
                                  <w:lang w:val="en-GB" w:eastAsia="en-GB"/>
                                </w:rPr>
                              </w:rPrChange>
                            </w:rPr>
                            <w:delText>b)</w:delText>
                          </w:r>
                          <w:r w:rsidRPr="00B16C6F" w:rsidDel="00B16C6F">
                            <w:rPr>
                              <w:rFonts w:ascii="Times New Roman" w:eastAsia="Times New Roman" w:hAnsi="Times New Roman" w:cs="Times New Roman"/>
                              <w:snapToGrid w:val="0"/>
                              <w:sz w:val="12"/>
                              <w:szCs w:val="20"/>
                              <w:lang w:val="en-GB" w:eastAsia="en-GB"/>
                              <w:rPrChange w:id="304" w:author="Jose M. Fortes (R&amp;S)" w:date="2019-10-04T16:16:00Z">
                                <w:rPr>
                                  <w:rFonts w:ascii="Times New Roman" w:eastAsia="Times New Roman" w:hAnsi="Times New Roman" w:cs="Times New Roman"/>
                                  <w:snapToGrid w:val="0"/>
                                  <w:sz w:val="16"/>
                                  <w:szCs w:val="20"/>
                                  <w:lang w:val="en-GB" w:eastAsia="en-GB"/>
                                </w:rPr>
                              </w:rPrChange>
                            </w:rPr>
                            <w:tab/>
                            <w:delText>A choice of test systems should be available from different vendors.</w:delText>
                          </w:r>
                        </w:del>
                      </w:p>
                      <w:p w14:paraId="6140FB62" w14:textId="5F116142" w:rsidR="00B16C6F" w:rsidRPr="00B16C6F" w:rsidDel="00B16C6F" w:rsidRDefault="00B16C6F" w:rsidP="00B16C6F">
                        <w:pPr>
                          <w:overflowPunct w:val="0"/>
                          <w:autoSpaceDE w:val="0"/>
                          <w:autoSpaceDN w:val="0"/>
                          <w:adjustRightInd w:val="0"/>
                          <w:spacing w:after="180" w:line="240" w:lineRule="auto"/>
                          <w:textAlignment w:val="baseline"/>
                          <w:rPr>
                            <w:del w:id="305" w:author="Jose M. Fortes (R&amp;S)" w:date="2019-10-04T16:12:00Z"/>
                            <w:rFonts w:ascii="Times New Roman" w:eastAsia="Times New Roman" w:hAnsi="Times New Roman" w:cs="Times New Roman"/>
                            <w:snapToGrid w:val="0"/>
                            <w:sz w:val="12"/>
                            <w:szCs w:val="20"/>
                            <w:lang w:val="en-GB" w:eastAsia="en-GB"/>
                            <w:rPrChange w:id="306" w:author="Jose M. Fortes (R&amp;S)" w:date="2019-10-04T16:16:00Z">
                              <w:rPr>
                                <w:del w:id="307" w:author="Jose M. Fortes (R&amp;S)" w:date="2019-10-04T16:12:00Z"/>
                                <w:rFonts w:ascii="Times New Roman" w:eastAsia="Times New Roman" w:hAnsi="Times New Roman" w:cs="Times New Roman"/>
                                <w:snapToGrid w:val="0"/>
                                <w:sz w:val="16"/>
                                <w:szCs w:val="20"/>
                                <w:lang w:val="en-GB" w:eastAsia="en-GB"/>
                              </w:rPr>
                            </w:rPrChange>
                          </w:rPr>
                          <w:pPrChange w:id="308" w:author="Jose M. Fortes (R&amp;S)" w:date="2019-10-04T16:15:00Z">
                            <w:pPr>
                              <w:overflowPunct w:val="0"/>
                              <w:autoSpaceDE w:val="0"/>
                              <w:autoSpaceDN w:val="0"/>
                              <w:adjustRightInd w:val="0"/>
                              <w:spacing w:after="180" w:line="240" w:lineRule="auto"/>
                              <w:ind w:left="568" w:hanging="284"/>
                              <w:textAlignment w:val="baseline"/>
                            </w:pPr>
                          </w:pPrChange>
                        </w:pPr>
                        <w:del w:id="309" w:author="Jose M. Fortes (R&amp;S)" w:date="2019-10-04T16:12:00Z">
                          <w:r w:rsidRPr="00B16C6F" w:rsidDel="00B16C6F">
                            <w:rPr>
                              <w:rFonts w:ascii="Times New Roman" w:eastAsia="Times New Roman" w:hAnsi="Times New Roman" w:cs="Times New Roman"/>
                              <w:snapToGrid w:val="0"/>
                              <w:sz w:val="12"/>
                              <w:szCs w:val="20"/>
                              <w:lang w:val="en-GB" w:eastAsia="en-GB"/>
                              <w:rPrChange w:id="310" w:author="Jose M. Fortes (R&amp;S)" w:date="2019-10-04T16:16:00Z">
                                <w:rPr>
                                  <w:rFonts w:ascii="Times New Roman" w:eastAsia="Times New Roman" w:hAnsi="Times New Roman" w:cs="Times New Roman"/>
                                  <w:snapToGrid w:val="0"/>
                                  <w:sz w:val="16"/>
                                  <w:szCs w:val="20"/>
                                  <w:lang w:val="en-GB" w:eastAsia="en-GB"/>
                                </w:rPr>
                              </w:rPrChange>
                            </w:rPr>
                            <w:delText>c)</w:delText>
                          </w:r>
                          <w:r w:rsidRPr="00B16C6F" w:rsidDel="00B16C6F">
                            <w:rPr>
                              <w:rFonts w:ascii="Times New Roman" w:eastAsia="Times New Roman" w:hAnsi="Times New Roman" w:cs="Times New Roman"/>
                              <w:snapToGrid w:val="0"/>
                              <w:sz w:val="12"/>
                              <w:szCs w:val="20"/>
                              <w:lang w:val="en-GB" w:eastAsia="en-GB"/>
                              <w:rPrChange w:id="311" w:author="Jose M. Fortes (R&amp;S)" w:date="2019-10-04T16:16:00Z">
                                <w:rPr>
                                  <w:rFonts w:ascii="Times New Roman" w:eastAsia="Times New Roman" w:hAnsi="Times New Roman" w:cs="Times New Roman"/>
                                  <w:snapToGrid w:val="0"/>
                                  <w:sz w:val="16"/>
                                  <w:szCs w:val="20"/>
                                  <w:lang w:val="en-GB" w:eastAsia="en-GB"/>
                                </w:rPr>
                              </w:rPrChange>
                            </w:rPr>
                            <w:tab/>
                            <w:delText>The uncertainties should allow reasonable freedom of test system implementation</w:delText>
                          </w:r>
                        </w:del>
                      </w:p>
                      <w:p w14:paraId="14F8D37E" w14:textId="2B2C30AF" w:rsidR="00B16C6F" w:rsidRPr="00B16C6F" w:rsidDel="00B16C6F" w:rsidRDefault="00B16C6F" w:rsidP="00B16C6F">
                        <w:pPr>
                          <w:overflowPunct w:val="0"/>
                          <w:autoSpaceDE w:val="0"/>
                          <w:autoSpaceDN w:val="0"/>
                          <w:adjustRightInd w:val="0"/>
                          <w:spacing w:after="180" w:line="240" w:lineRule="auto"/>
                          <w:textAlignment w:val="baseline"/>
                          <w:rPr>
                            <w:del w:id="312" w:author="Jose M. Fortes (R&amp;S)" w:date="2019-10-04T16:12:00Z"/>
                            <w:rFonts w:ascii="Times New Roman" w:eastAsia="Times New Roman" w:hAnsi="Times New Roman" w:cs="Times New Roman"/>
                            <w:snapToGrid w:val="0"/>
                            <w:sz w:val="12"/>
                            <w:szCs w:val="20"/>
                            <w:lang w:val="en-GB" w:eastAsia="en-GB"/>
                            <w:rPrChange w:id="313" w:author="Jose M. Fortes (R&amp;S)" w:date="2019-10-04T16:16:00Z">
                              <w:rPr>
                                <w:del w:id="314" w:author="Jose M. Fortes (R&amp;S)" w:date="2019-10-04T16:12:00Z"/>
                                <w:rFonts w:ascii="Times New Roman" w:eastAsia="Times New Roman" w:hAnsi="Times New Roman" w:cs="Times New Roman"/>
                                <w:snapToGrid w:val="0"/>
                                <w:sz w:val="16"/>
                                <w:szCs w:val="20"/>
                                <w:lang w:val="en-GB" w:eastAsia="en-GB"/>
                              </w:rPr>
                            </w:rPrChange>
                          </w:rPr>
                          <w:pPrChange w:id="315" w:author="Jose M. Fortes (R&amp;S)" w:date="2019-10-04T16:15:00Z">
                            <w:pPr>
                              <w:overflowPunct w:val="0"/>
                              <w:autoSpaceDE w:val="0"/>
                              <w:autoSpaceDN w:val="0"/>
                              <w:adjustRightInd w:val="0"/>
                              <w:spacing w:after="180" w:line="240" w:lineRule="auto"/>
                              <w:ind w:left="568" w:hanging="284"/>
                              <w:textAlignment w:val="baseline"/>
                            </w:pPr>
                          </w:pPrChange>
                        </w:pPr>
                        <w:del w:id="316" w:author="Jose M. Fortes (R&amp;S)" w:date="2019-10-04T16:12:00Z">
                          <w:r w:rsidRPr="00B16C6F" w:rsidDel="00B16C6F">
                            <w:rPr>
                              <w:rFonts w:ascii="Times New Roman" w:eastAsia="Times New Roman" w:hAnsi="Times New Roman" w:cs="Times New Roman"/>
                              <w:snapToGrid w:val="0"/>
                              <w:sz w:val="12"/>
                              <w:szCs w:val="20"/>
                              <w:lang w:val="en-GB" w:eastAsia="en-GB"/>
                              <w:rPrChange w:id="317" w:author="Jose M. Fortes (R&amp;S)" w:date="2019-10-04T16:16:00Z">
                                <w:rPr>
                                  <w:rFonts w:ascii="Times New Roman" w:eastAsia="Times New Roman" w:hAnsi="Times New Roman" w:cs="Times New Roman"/>
                                  <w:snapToGrid w:val="0"/>
                                  <w:sz w:val="16"/>
                                  <w:szCs w:val="20"/>
                                  <w:lang w:val="en-GB" w:eastAsia="en-GB"/>
                                </w:rPr>
                              </w:rPrChange>
                            </w:rPr>
                            <w:delText>d)</w:delText>
                          </w:r>
                          <w:r w:rsidRPr="00B16C6F" w:rsidDel="00B16C6F">
                            <w:rPr>
                              <w:rFonts w:ascii="Times New Roman" w:eastAsia="Times New Roman" w:hAnsi="Times New Roman" w:cs="Times New Roman"/>
                              <w:snapToGrid w:val="0"/>
                              <w:sz w:val="12"/>
                              <w:szCs w:val="20"/>
                              <w:lang w:val="en-GB" w:eastAsia="en-GB"/>
                              <w:rPrChange w:id="318" w:author="Jose M. Fortes (R&amp;S)" w:date="2019-10-04T16:16:00Z">
                                <w:rPr>
                                  <w:rFonts w:ascii="Times New Roman" w:eastAsia="Times New Roman" w:hAnsi="Times New Roman" w:cs="Times New Roman"/>
                                  <w:snapToGrid w:val="0"/>
                                  <w:sz w:val="16"/>
                                  <w:szCs w:val="20"/>
                                  <w:lang w:val="en-GB" w:eastAsia="en-GB"/>
                                </w:rPr>
                              </w:rPrChange>
                            </w:rPr>
                            <w:tab/>
                            <w:delText>The test system can be run automatically</w:delText>
                          </w:r>
                        </w:del>
                      </w:p>
                      <w:p w14:paraId="28D64A0A" w14:textId="4F172259" w:rsidR="00B16C6F" w:rsidRPr="00B16C6F" w:rsidDel="00B16C6F" w:rsidRDefault="00B16C6F" w:rsidP="00B16C6F">
                        <w:pPr>
                          <w:overflowPunct w:val="0"/>
                          <w:autoSpaceDE w:val="0"/>
                          <w:autoSpaceDN w:val="0"/>
                          <w:adjustRightInd w:val="0"/>
                          <w:spacing w:after="180" w:line="240" w:lineRule="auto"/>
                          <w:textAlignment w:val="baseline"/>
                          <w:rPr>
                            <w:del w:id="319" w:author="Jose M. Fortes (R&amp;S)" w:date="2019-10-04T16:12:00Z"/>
                            <w:rFonts w:ascii="Times New Roman" w:eastAsia="Times New Roman" w:hAnsi="Times New Roman" w:cs="Times New Roman"/>
                            <w:snapToGrid w:val="0"/>
                            <w:sz w:val="12"/>
                            <w:szCs w:val="20"/>
                            <w:lang w:val="en-GB" w:eastAsia="en-GB"/>
                            <w:rPrChange w:id="320" w:author="Jose M. Fortes (R&amp;S)" w:date="2019-10-04T16:16:00Z">
                              <w:rPr>
                                <w:del w:id="321" w:author="Jose M. Fortes (R&amp;S)" w:date="2019-10-04T16:12:00Z"/>
                                <w:rFonts w:ascii="Times New Roman" w:eastAsia="Times New Roman" w:hAnsi="Times New Roman" w:cs="Times New Roman"/>
                                <w:snapToGrid w:val="0"/>
                                <w:sz w:val="16"/>
                                <w:szCs w:val="20"/>
                                <w:lang w:val="en-GB" w:eastAsia="en-GB"/>
                              </w:rPr>
                            </w:rPrChange>
                          </w:rPr>
                          <w:pPrChange w:id="322" w:author="Jose M. Fortes (R&amp;S)" w:date="2019-10-04T16:15:00Z">
                            <w:pPr>
                              <w:overflowPunct w:val="0"/>
                              <w:autoSpaceDE w:val="0"/>
                              <w:autoSpaceDN w:val="0"/>
                              <w:adjustRightInd w:val="0"/>
                              <w:spacing w:after="180" w:line="240" w:lineRule="auto"/>
                              <w:ind w:left="568" w:hanging="284"/>
                              <w:textAlignment w:val="baseline"/>
                            </w:pPr>
                          </w:pPrChange>
                        </w:pPr>
                        <w:del w:id="323" w:author="Jose M. Fortes (R&amp;S)" w:date="2019-10-04T16:12:00Z">
                          <w:r w:rsidRPr="00B16C6F" w:rsidDel="00B16C6F">
                            <w:rPr>
                              <w:rFonts w:ascii="Times New Roman" w:eastAsia="Times New Roman" w:hAnsi="Times New Roman" w:cs="Times New Roman"/>
                              <w:snapToGrid w:val="0"/>
                              <w:sz w:val="12"/>
                              <w:szCs w:val="20"/>
                              <w:lang w:val="en-GB" w:eastAsia="en-GB"/>
                              <w:rPrChange w:id="324" w:author="Jose M. Fortes (R&amp;S)" w:date="2019-10-04T16:16:00Z">
                                <w:rPr>
                                  <w:rFonts w:ascii="Times New Roman" w:eastAsia="Times New Roman" w:hAnsi="Times New Roman" w:cs="Times New Roman"/>
                                  <w:snapToGrid w:val="0"/>
                                  <w:sz w:val="16"/>
                                  <w:szCs w:val="20"/>
                                  <w:lang w:val="en-GB" w:eastAsia="en-GB"/>
                                </w:rPr>
                              </w:rPrChange>
                            </w:rPr>
                            <w:delText>e)</w:delText>
                          </w:r>
                          <w:r w:rsidRPr="00B16C6F" w:rsidDel="00B16C6F">
                            <w:rPr>
                              <w:rFonts w:ascii="Times New Roman" w:eastAsia="Times New Roman" w:hAnsi="Times New Roman" w:cs="Times New Roman"/>
                              <w:snapToGrid w:val="0"/>
                              <w:sz w:val="12"/>
                              <w:szCs w:val="20"/>
                              <w:lang w:val="en-GB" w:eastAsia="en-GB"/>
                              <w:rPrChange w:id="325" w:author="Jose M. Fortes (R&amp;S)" w:date="2019-10-04T16:16:00Z">
                                <w:rPr>
                                  <w:rFonts w:ascii="Times New Roman" w:eastAsia="Times New Roman" w:hAnsi="Times New Roman" w:cs="Times New Roman"/>
                                  <w:snapToGrid w:val="0"/>
                                  <w:sz w:val="16"/>
                                  <w:szCs w:val="20"/>
                                  <w:lang w:val="en-GB" w:eastAsia="en-GB"/>
                                </w:rPr>
                              </w:rPrChange>
                            </w:rPr>
                            <w:tab/>
                            <w:delText>The test system may include several radio access technologies</w:delText>
                          </w:r>
                        </w:del>
                      </w:p>
                      <w:p w14:paraId="3FE31D20" w14:textId="634ADC86" w:rsidR="00B16C6F" w:rsidRPr="00B16C6F" w:rsidDel="00B16C6F" w:rsidRDefault="00B16C6F" w:rsidP="00B16C6F">
                        <w:pPr>
                          <w:overflowPunct w:val="0"/>
                          <w:autoSpaceDE w:val="0"/>
                          <w:autoSpaceDN w:val="0"/>
                          <w:adjustRightInd w:val="0"/>
                          <w:spacing w:after="180" w:line="240" w:lineRule="auto"/>
                          <w:textAlignment w:val="baseline"/>
                          <w:rPr>
                            <w:del w:id="326" w:author="Jose M. Fortes (R&amp;S)" w:date="2019-10-04T16:12:00Z"/>
                            <w:rFonts w:ascii="Times New Roman" w:eastAsia="Times New Roman" w:hAnsi="Times New Roman" w:cs="Times New Roman"/>
                            <w:snapToGrid w:val="0"/>
                            <w:sz w:val="12"/>
                            <w:szCs w:val="20"/>
                            <w:lang w:val="en-GB" w:eastAsia="en-GB"/>
                            <w:rPrChange w:id="327" w:author="Jose M. Fortes (R&amp;S)" w:date="2019-10-04T16:16:00Z">
                              <w:rPr>
                                <w:del w:id="328" w:author="Jose M. Fortes (R&amp;S)" w:date="2019-10-04T16:12:00Z"/>
                                <w:rFonts w:ascii="Times New Roman" w:eastAsia="Times New Roman" w:hAnsi="Times New Roman" w:cs="Times New Roman"/>
                                <w:snapToGrid w:val="0"/>
                                <w:sz w:val="16"/>
                                <w:szCs w:val="20"/>
                                <w:lang w:val="en-GB" w:eastAsia="en-GB"/>
                              </w:rPr>
                            </w:rPrChange>
                          </w:rPr>
                          <w:pPrChange w:id="329" w:author="Jose M. Fortes (R&amp;S)" w:date="2019-10-04T16:15:00Z">
                            <w:pPr>
                              <w:overflowPunct w:val="0"/>
                              <w:autoSpaceDE w:val="0"/>
                              <w:autoSpaceDN w:val="0"/>
                              <w:adjustRightInd w:val="0"/>
                              <w:spacing w:after="180" w:line="240" w:lineRule="auto"/>
                              <w:ind w:left="568" w:hanging="284"/>
                              <w:textAlignment w:val="baseline"/>
                            </w:pPr>
                          </w:pPrChange>
                        </w:pPr>
                        <w:del w:id="330" w:author="Jose M. Fortes (R&amp;S)" w:date="2019-10-04T16:12:00Z">
                          <w:r w:rsidRPr="00B16C6F" w:rsidDel="00B16C6F">
                            <w:rPr>
                              <w:rFonts w:ascii="Times New Roman" w:eastAsia="Times New Roman" w:hAnsi="Times New Roman" w:cs="Times New Roman"/>
                              <w:snapToGrid w:val="0"/>
                              <w:sz w:val="12"/>
                              <w:szCs w:val="20"/>
                              <w:lang w:val="en-GB" w:eastAsia="en-GB"/>
                              <w:rPrChange w:id="331" w:author="Jose M. Fortes (R&amp;S)" w:date="2019-10-04T16:16:00Z">
                                <w:rPr>
                                  <w:rFonts w:ascii="Times New Roman" w:eastAsia="Times New Roman" w:hAnsi="Times New Roman" w:cs="Times New Roman"/>
                                  <w:snapToGrid w:val="0"/>
                                  <w:sz w:val="16"/>
                                  <w:szCs w:val="20"/>
                                  <w:lang w:val="en-GB" w:eastAsia="en-GB"/>
                                </w:rPr>
                              </w:rPrChange>
                            </w:rPr>
                            <w:delText>f)</w:delText>
                          </w:r>
                          <w:r w:rsidRPr="00B16C6F" w:rsidDel="00B16C6F">
                            <w:rPr>
                              <w:rFonts w:ascii="Times New Roman" w:eastAsia="Times New Roman" w:hAnsi="Times New Roman" w:cs="Times New Roman"/>
                              <w:snapToGrid w:val="0"/>
                              <w:sz w:val="12"/>
                              <w:szCs w:val="20"/>
                              <w:lang w:val="en-GB" w:eastAsia="en-GB"/>
                              <w:rPrChange w:id="332" w:author="Jose M. Fortes (R&amp;S)" w:date="2019-10-04T16:16:00Z">
                                <w:rPr>
                                  <w:rFonts w:ascii="Times New Roman" w:eastAsia="Times New Roman" w:hAnsi="Times New Roman" w:cs="Times New Roman"/>
                                  <w:snapToGrid w:val="0"/>
                                  <w:sz w:val="16"/>
                                  <w:szCs w:val="20"/>
                                  <w:lang w:val="en-GB" w:eastAsia="en-GB"/>
                                </w:rPr>
                              </w:rPrChange>
                            </w:rPr>
                            <w:tab/>
                            <w:delText>It should be possible to maintain calibration of deployed test systems over reasonable spans of time and environmental conditions</w:delText>
                          </w:r>
                        </w:del>
                      </w:p>
                      <w:p w14:paraId="06E13702" w14:textId="5E7C3ECA" w:rsidR="00B16C6F" w:rsidRPr="00B16C6F" w:rsidDel="00B16C6F" w:rsidRDefault="00B16C6F" w:rsidP="00B16C6F">
                        <w:pPr>
                          <w:overflowPunct w:val="0"/>
                          <w:autoSpaceDE w:val="0"/>
                          <w:autoSpaceDN w:val="0"/>
                          <w:adjustRightInd w:val="0"/>
                          <w:spacing w:after="180" w:line="240" w:lineRule="auto"/>
                          <w:textAlignment w:val="baseline"/>
                          <w:rPr>
                            <w:del w:id="333" w:author="Jose M. Fortes (R&amp;S)" w:date="2019-10-04T16:12:00Z"/>
                            <w:rFonts w:ascii="Times New Roman" w:eastAsia="Times New Roman" w:hAnsi="Times New Roman" w:cs="Times New Roman"/>
                            <w:sz w:val="12"/>
                            <w:szCs w:val="20"/>
                            <w:lang w:val="en-GB" w:eastAsia="en-GB"/>
                            <w:rPrChange w:id="334" w:author="Jose M. Fortes (R&amp;S)" w:date="2019-10-04T16:16:00Z">
                              <w:rPr>
                                <w:del w:id="335" w:author="Jose M. Fortes (R&amp;S)" w:date="2019-10-04T16:12:00Z"/>
                                <w:rFonts w:ascii="Times New Roman" w:eastAsia="Times New Roman" w:hAnsi="Times New Roman" w:cs="Times New Roman"/>
                                <w:sz w:val="16"/>
                                <w:szCs w:val="20"/>
                                <w:lang w:val="en-GB" w:eastAsia="en-GB"/>
                              </w:rPr>
                            </w:rPrChange>
                          </w:rPr>
                          <w:pPrChange w:id="336" w:author="Jose M. Fortes (R&amp;S)" w:date="2019-10-04T16:15:00Z">
                            <w:pPr>
                              <w:overflowPunct w:val="0"/>
                              <w:autoSpaceDE w:val="0"/>
                              <w:autoSpaceDN w:val="0"/>
                              <w:adjustRightInd w:val="0"/>
                              <w:spacing w:after="180" w:line="240" w:lineRule="auto"/>
                              <w:textAlignment w:val="baseline"/>
                            </w:pPr>
                          </w:pPrChange>
                        </w:pPr>
                        <w:del w:id="337" w:author="Jose M. Fortes (R&amp;S)" w:date="2019-10-04T16:12:00Z">
                          <w:r w:rsidRPr="00B16C6F" w:rsidDel="00B16C6F">
                            <w:rPr>
                              <w:rFonts w:ascii="Times New Roman" w:eastAsia="Times New Roman" w:hAnsi="Times New Roman" w:cs="Times New Roman"/>
                              <w:sz w:val="12"/>
                              <w:szCs w:val="20"/>
                              <w:lang w:val="en-GB" w:eastAsia="en-GB"/>
                              <w:rPrChange w:id="338" w:author="Jose M. Fortes (R&amp;S)" w:date="2019-10-04T16:16:00Z">
                                <w:rPr>
                                  <w:rFonts w:ascii="Times New Roman" w:eastAsia="Times New Roman" w:hAnsi="Times New Roman" w:cs="Times New Roman"/>
                                  <w:sz w:val="16"/>
                                  <w:szCs w:val="20"/>
                                  <w:lang w:val="en-GB" w:eastAsia="en-GB"/>
                                </w:rPr>
                              </w:rPrChange>
                            </w:rPr>
                            <w:delText>In practice therefore within 3GPP the acceptable uncertainty of the test system is the smallest value that can be agreed between the test system vendors represented, consistent with the above constraints. The uncertainty will not therefore be as low as could be achieved, for example, by a national standards laboratory.</w:delText>
                          </w:r>
                        </w:del>
                      </w:p>
                      <w:p w14:paraId="7B260741" w14:textId="77777777" w:rsidR="00B16C6F" w:rsidRPr="00B16C6F" w:rsidRDefault="00B16C6F" w:rsidP="00B16C6F">
                        <w:pPr>
                          <w:keepNext/>
                          <w:keepLines/>
                          <w:pBdr>
                            <w:top w:val="single" w:sz="12" w:space="3" w:color="auto"/>
                          </w:pBdr>
                          <w:overflowPunct w:val="0"/>
                          <w:autoSpaceDE w:val="0"/>
                          <w:autoSpaceDN w:val="0"/>
                          <w:adjustRightInd w:val="0"/>
                          <w:spacing w:before="240" w:after="180" w:line="240" w:lineRule="auto"/>
                          <w:textAlignment w:val="baseline"/>
                          <w:outlineLvl w:val="0"/>
                          <w:rPr>
                            <w:ins w:id="339" w:author="Jose M. Fortes (R&amp;S)" w:date="2019-10-04T16:15:00Z"/>
                            <w:rFonts w:eastAsia="Times New Roman" w:cs="Times New Roman"/>
                            <w:sz w:val="28"/>
                            <w:szCs w:val="20"/>
                            <w:lang w:val="en-GB" w:eastAsia="en-GB"/>
                            <w:rPrChange w:id="340" w:author="Jose M. Fortes (R&amp;S)" w:date="2019-10-04T16:16:00Z">
                              <w:rPr>
                                <w:ins w:id="341" w:author="Jose M. Fortes (R&amp;S)" w:date="2019-10-04T16:15:00Z"/>
                                <w:rFonts w:eastAsia="Times New Roman" w:cs="Times New Roman"/>
                                <w:sz w:val="36"/>
                                <w:szCs w:val="20"/>
                                <w:lang w:val="en-GB" w:eastAsia="en-GB"/>
                              </w:rPr>
                            </w:rPrChange>
                          </w:rPr>
                          <w:pPrChange w:id="342" w:author="Jose M. Fortes (R&amp;S)" w:date="2019-10-04T16:15:00Z">
                            <w:pPr>
                              <w:keepNext/>
                              <w:keepLines/>
                              <w:numPr>
                                <w:numId w:val="17"/>
                              </w:numPr>
                              <w:pBdr>
                                <w:top w:val="single" w:sz="12" w:space="3" w:color="auto"/>
                              </w:pBdr>
                              <w:overflowPunct w:val="0"/>
                              <w:autoSpaceDE w:val="0"/>
                              <w:autoSpaceDN w:val="0"/>
                              <w:adjustRightInd w:val="0"/>
                              <w:spacing w:before="240" w:after="180" w:line="240" w:lineRule="auto"/>
                              <w:ind w:left="360" w:hanging="360"/>
                              <w:textAlignment w:val="baseline"/>
                              <w:outlineLvl w:val="0"/>
                            </w:pPr>
                          </w:pPrChange>
                        </w:pPr>
                        <w:bookmarkStart w:id="343" w:name="_Toc12463187"/>
                        <w:ins w:id="344" w:author="Jose M. Fortes (R&amp;S)" w:date="2019-10-04T16:15:00Z">
                          <w:r w:rsidRPr="00B16C6F">
                            <w:rPr>
                              <w:rFonts w:eastAsia="Times New Roman" w:cs="Times New Roman"/>
                              <w:sz w:val="28"/>
                              <w:szCs w:val="20"/>
                              <w:lang w:val="en-GB" w:eastAsia="en-GB"/>
                              <w:rPrChange w:id="345" w:author="Jose M. Fortes (R&amp;S)" w:date="2019-10-04T16:16:00Z">
                                <w:rPr>
                                  <w:rFonts w:eastAsia="Times New Roman" w:cs="Times New Roman"/>
                                  <w:sz w:val="36"/>
                                  <w:szCs w:val="20"/>
                                  <w:lang w:val="en-GB" w:eastAsia="en-GB"/>
                                </w:rPr>
                              </w:rPrChange>
                            </w:rPr>
                            <w:t>B.1</w:t>
                          </w:r>
                          <w:r w:rsidRPr="00B16C6F">
                            <w:rPr>
                              <w:rFonts w:eastAsia="Times New Roman" w:cs="Times New Roman"/>
                              <w:sz w:val="28"/>
                              <w:szCs w:val="20"/>
                              <w:lang w:val="en-GB" w:eastAsia="en-GB"/>
                              <w:rPrChange w:id="346" w:author="Jose M. Fortes (R&amp;S)" w:date="2019-10-04T16:16:00Z">
                                <w:rPr>
                                  <w:rFonts w:eastAsia="Times New Roman" w:cs="Times New Roman"/>
                                  <w:sz w:val="36"/>
                                  <w:szCs w:val="20"/>
                                  <w:lang w:val="en-GB" w:eastAsia="en-GB"/>
                                </w:rPr>
                              </w:rPrChange>
                            </w:rPr>
                            <w:tab/>
                            <w:t>Uncertainty budget calculation principle</w:t>
                          </w:r>
                          <w:bookmarkEnd w:id="343"/>
                        </w:ins>
                      </w:p>
                      <w:p w14:paraId="7CF1376E" w14:textId="77777777" w:rsidR="00B16C6F" w:rsidRPr="00B16C6F" w:rsidRDefault="00B16C6F" w:rsidP="00B16C6F">
                        <w:pPr>
                          <w:overflowPunct w:val="0"/>
                          <w:autoSpaceDE w:val="0"/>
                          <w:autoSpaceDN w:val="0"/>
                          <w:adjustRightInd w:val="0"/>
                          <w:spacing w:after="180" w:line="240" w:lineRule="auto"/>
                          <w:textAlignment w:val="baseline"/>
                          <w:rPr>
                            <w:ins w:id="347" w:author="Jose M. Fortes (R&amp;S)" w:date="2019-10-04T16:15:00Z"/>
                            <w:rFonts w:ascii="Times New Roman" w:eastAsia="Times New Roman" w:hAnsi="Times New Roman" w:cs="Times New Roman"/>
                            <w:sz w:val="16"/>
                            <w:szCs w:val="20"/>
                            <w:lang w:val="en-GB" w:eastAsia="en-GB"/>
                            <w:rPrChange w:id="348" w:author="Jose M. Fortes (R&amp;S)" w:date="2019-10-04T16:16:00Z">
                              <w:rPr>
                                <w:ins w:id="349" w:author="Jose M. Fortes (R&amp;S)" w:date="2019-10-04T16:15:00Z"/>
                                <w:rFonts w:ascii="Times New Roman" w:eastAsia="Times New Roman" w:hAnsi="Times New Roman" w:cs="Times New Roman"/>
                                <w:sz w:val="20"/>
                                <w:szCs w:val="20"/>
                                <w:lang w:val="en-GB" w:eastAsia="en-GB"/>
                              </w:rPr>
                            </w:rPrChange>
                          </w:rPr>
                        </w:pPr>
                        <w:ins w:id="350" w:author="Jose M. Fortes (R&amp;S)" w:date="2019-10-04T16:15:00Z">
                          <w:r w:rsidRPr="00B16C6F">
                            <w:rPr>
                              <w:rFonts w:ascii="Times New Roman" w:eastAsia="Times New Roman" w:hAnsi="Times New Roman" w:cs="Times New Roman"/>
                              <w:sz w:val="16"/>
                              <w:szCs w:val="20"/>
                              <w:lang w:val="en-GB" w:eastAsia="en-GB"/>
                              <w:rPrChange w:id="351" w:author="Jose M. Fortes (R&amp;S)" w:date="2019-10-04T16:16:00Z">
                                <w:rPr>
                                  <w:rFonts w:ascii="Times New Roman" w:eastAsia="Times New Roman" w:hAnsi="Times New Roman" w:cs="Times New Roman"/>
                                  <w:sz w:val="20"/>
                                  <w:szCs w:val="20"/>
                                  <w:lang w:val="en-GB" w:eastAsia="en-GB"/>
                                </w:rPr>
                              </w:rPrChange>
                            </w:rPr>
                            <w:t>Three permitted test methodologies, DFF, IFF and NFTF, have been identified for UE RF FR2 test cases defined in TS 38.521-2.</w:t>
                          </w:r>
                        </w:ins>
                      </w:p>
                      <w:p w14:paraId="4CE869AD" w14:textId="77777777" w:rsidR="00B16C6F" w:rsidRPr="00B16C6F" w:rsidRDefault="00B16C6F" w:rsidP="00B16C6F">
                        <w:pPr>
                          <w:overflowPunct w:val="0"/>
                          <w:autoSpaceDE w:val="0"/>
                          <w:autoSpaceDN w:val="0"/>
                          <w:adjustRightInd w:val="0"/>
                          <w:spacing w:after="180" w:line="240" w:lineRule="auto"/>
                          <w:textAlignment w:val="baseline"/>
                          <w:rPr>
                            <w:ins w:id="352" w:author="Jose M. Fortes (R&amp;S)" w:date="2019-10-04T16:15:00Z"/>
                            <w:rFonts w:ascii="Times New Roman" w:eastAsia="Times New Roman" w:hAnsi="Times New Roman" w:cs="Times New Roman"/>
                            <w:sz w:val="16"/>
                            <w:szCs w:val="20"/>
                            <w:lang w:val="en-GB" w:eastAsia="en-GB"/>
                            <w:rPrChange w:id="353" w:author="Jose M. Fortes (R&amp;S)" w:date="2019-10-04T16:16:00Z">
                              <w:rPr>
                                <w:ins w:id="354" w:author="Jose M. Fortes (R&amp;S)" w:date="2019-10-04T16:15:00Z"/>
                                <w:rFonts w:ascii="Times New Roman" w:eastAsia="Times New Roman" w:hAnsi="Times New Roman" w:cs="Times New Roman"/>
                                <w:sz w:val="20"/>
                                <w:szCs w:val="20"/>
                                <w:lang w:val="en-GB" w:eastAsia="en-GB"/>
                              </w:rPr>
                            </w:rPrChange>
                          </w:rPr>
                        </w:pPr>
                        <w:ins w:id="355" w:author="Jose M. Fortes (R&amp;S)" w:date="2019-10-04T16:15:00Z">
                          <w:r w:rsidRPr="00B16C6F">
                            <w:rPr>
                              <w:rFonts w:ascii="Times New Roman" w:eastAsia="Times New Roman" w:hAnsi="Times New Roman" w:cs="Times New Roman"/>
                              <w:sz w:val="16"/>
                              <w:szCs w:val="20"/>
                              <w:lang w:val="en-GB" w:eastAsia="en-GB"/>
                              <w:rPrChange w:id="356" w:author="Jose M. Fortes (R&amp;S)" w:date="2019-10-04T16:16:00Z">
                                <w:rPr>
                                  <w:rFonts w:ascii="Times New Roman" w:eastAsia="Times New Roman" w:hAnsi="Times New Roman" w:cs="Times New Roman"/>
                                  <w:sz w:val="20"/>
                                  <w:szCs w:val="20"/>
                                  <w:lang w:val="en-GB" w:eastAsia="en-GB"/>
                                </w:rPr>
                              </w:rPrChange>
                            </w:rPr>
                            <w:t>This Annex is deriving Total expanded Measurement Uncertainties per test case for each test methodology.</w:t>
                          </w:r>
                        </w:ins>
                      </w:p>
                      <w:p w14:paraId="0B2AEF49" w14:textId="77777777" w:rsidR="00B16C6F" w:rsidRPr="00B16C6F" w:rsidRDefault="00B16C6F" w:rsidP="00B16C6F">
                        <w:pPr>
                          <w:overflowPunct w:val="0"/>
                          <w:autoSpaceDE w:val="0"/>
                          <w:autoSpaceDN w:val="0"/>
                          <w:adjustRightInd w:val="0"/>
                          <w:spacing w:after="180" w:line="240" w:lineRule="auto"/>
                          <w:textAlignment w:val="baseline"/>
                          <w:rPr>
                            <w:ins w:id="357" w:author="Jose M. Fortes (R&amp;S)" w:date="2019-10-04T16:15:00Z"/>
                            <w:rFonts w:ascii="Times New Roman" w:eastAsia="Times New Roman" w:hAnsi="Times New Roman" w:cs="Times New Roman"/>
                            <w:sz w:val="16"/>
                            <w:szCs w:val="20"/>
                            <w:lang w:val="en-GB" w:eastAsia="en-GB"/>
                            <w:rPrChange w:id="358" w:author="Jose M. Fortes (R&amp;S)" w:date="2019-10-04T16:16:00Z">
                              <w:rPr>
                                <w:ins w:id="359" w:author="Jose M. Fortes (R&amp;S)" w:date="2019-10-04T16:15:00Z"/>
                                <w:rFonts w:ascii="Times New Roman" w:eastAsia="Times New Roman" w:hAnsi="Times New Roman" w:cs="Times New Roman"/>
                                <w:sz w:val="20"/>
                                <w:szCs w:val="20"/>
                                <w:lang w:val="en-GB" w:eastAsia="en-GB"/>
                              </w:rPr>
                            </w:rPrChange>
                          </w:rPr>
                        </w:pPr>
                        <w:ins w:id="360" w:author="Jose M. Fortes (R&amp;S)" w:date="2019-10-04T16:15:00Z">
                          <w:r w:rsidRPr="00B16C6F">
                            <w:rPr>
                              <w:rFonts w:ascii="Times New Roman" w:eastAsia="Times New Roman" w:hAnsi="Times New Roman" w:cs="Times New Roman"/>
                              <w:sz w:val="16"/>
                              <w:szCs w:val="20"/>
                              <w:lang w:val="en-GB" w:eastAsia="en-GB"/>
                              <w:rPrChange w:id="361" w:author="Jose M. Fortes (R&amp;S)" w:date="2019-10-04T16:16:00Z">
                                <w:rPr>
                                  <w:rFonts w:ascii="Times New Roman" w:eastAsia="Times New Roman" w:hAnsi="Times New Roman" w:cs="Times New Roman"/>
                                  <w:sz w:val="20"/>
                                  <w:szCs w:val="20"/>
                                  <w:lang w:val="en-GB" w:eastAsia="en-GB"/>
                                </w:rPr>
                              </w:rPrChange>
                            </w:rPr>
                            <w:t>Threshold MU is equivalent to Total expanded uncertainty of the reference methodology which has been defined as IFF.</w:t>
                          </w:r>
                        </w:ins>
                      </w:p>
                      <w:p w14:paraId="092A8A68" w14:textId="77777777" w:rsidR="00B16C6F" w:rsidRPr="00B16C6F" w:rsidRDefault="00B16C6F" w:rsidP="00B16C6F">
                        <w:pPr>
                          <w:overflowPunct w:val="0"/>
                          <w:autoSpaceDE w:val="0"/>
                          <w:autoSpaceDN w:val="0"/>
                          <w:adjustRightInd w:val="0"/>
                          <w:spacing w:after="180" w:line="240" w:lineRule="auto"/>
                          <w:textAlignment w:val="baseline"/>
                          <w:rPr>
                            <w:ins w:id="362" w:author="Jose M. Fortes (R&amp;S)" w:date="2019-10-04T16:15:00Z"/>
                            <w:rFonts w:ascii="Times New Roman" w:eastAsia="Times New Roman" w:hAnsi="Times New Roman" w:cs="Times New Roman"/>
                            <w:sz w:val="16"/>
                            <w:szCs w:val="20"/>
                            <w:lang w:val="en-GB" w:eastAsia="en-GB"/>
                            <w:rPrChange w:id="363" w:author="Jose M. Fortes (R&amp;S)" w:date="2019-10-04T16:16:00Z">
                              <w:rPr>
                                <w:ins w:id="364" w:author="Jose M. Fortes (R&amp;S)" w:date="2019-10-04T16:15:00Z"/>
                                <w:rFonts w:ascii="Times New Roman" w:eastAsia="Times New Roman" w:hAnsi="Times New Roman" w:cs="Times New Roman"/>
                                <w:sz w:val="20"/>
                                <w:szCs w:val="20"/>
                                <w:lang w:val="en-GB" w:eastAsia="en-GB"/>
                              </w:rPr>
                            </w:rPrChange>
                          </w:rPr>
                        </w:pPr>
                        <w:ins w:id="365" w:author="Jose M. Fortes (R&amp;S)" w:date="2019-10-04T16:15:00Z">
                          <w:r w:rsidRPr="00B16C6F">
                            <w:rPr>
                              <w:rFonts w:ascii="Times New Roman" w:eastAsia="Times New Roman" w:hAnsi="Times New Roman" w:cs="Times New Roman"/>
                              <w:sz w:val="16"/>
                              <w:szCs w:val="20"/>
                              <w:lang w:val="en-GB" w:eastAsia="en-GB"/>
                              <w:rPrChange w:id="366" w:author="Jose M. Fortes (R&amp;S)" w:date="2019-10-04T16:16:00Z">
                                <w:rPr>
                                  <w:rFonts w:ascii="Times New Roman" w:eastAsia="Times New Roman" w:hAnsi="Times New Roman" w:cs="Times New Roman"/>
                                  <w:sz w:val="20"/>
                                  <w:szCs w:val="20"/>
                                  <w:lang w:val="en-GB" w:eastAsia="en-GB"/>
                                </w:rPr>
                              </w:rPrChange>
                            </w:rPr>
                            <w:t>If the Total expanded Measurement Uncertainty per test case of a permitted test method is lower than or equal to the threshold MU, then that test method is applicable to the respective test cases defined in TS 38.521-2.</w:t>
                          </w:r>
                        </w:ins>
                      </w:p>
                      <w:p w14:paraId="09080E2A" w14:textId="77777777" w:rsidR="00B16C6F" w:rsidRPr="00B16C6F" w:rsidRDefault="00B16C6F" w:rsidP="00B16C6F">
                        <w:pPr>
                          <w:pStyle w:val="List2"/>
                          <w:spacing w:after="0"/>
                          <w:ind w:left="0" w:firstLine="0"/>
                          <w:rPr>
                            <w:sz w:val="8"/>
                            <w:szCs w:val="16"/>
                            <w:rPrChange w:id="367" w:author="Jose M. Fortes (R&amp;S)" w:date="2019-10-04T16:16:00Z">
                              <w:rPr>
                                <w:sz w:val="12"/>
                                <w:szCs w:val="16"/>
                              </w:rPr>
                            </w:rPrChange>
                          </w:rPr>
                        </w:pPr>
                      </w:p>
                    </w:txbxContent>
                  </v:textbox>
                  <w10:anchorlock/>
                </v:shape>
              </w:pict>
            </mc:Fallback>
          </mc:AlternateContent>
        </w:r>
      </w:ins>
      <w:bookmarkEnd w:id="172"/>
    </w:p>
    <w:p w14:paraId="4F0F824B" w14:textId="396A1D1D" w:rsidR="002350BB" w:rsidRPr="00D3374A" w:rsidDel="00221A40" w:rsidRDefault="002350BB" w:rsidP="002350BB">
      <w:pPr>
        <w:pStyle w:val="Observationsproposals"/>
        <w:ind w:left="720" w:hanging="720"/>
        <w:rPr>
          <w:del w:id="368" w:author="Jose M. Fortes (R&amp;S)" w:date="2019-10-04T16:17:00Z"/>
        </w:rPr>
      </w:pPr>
      <w:del w:id="369" w:author="Jose M. Fortes (R&amp;S)" w:date="2019-10-04T16:16:00Z">
        <w:r w:rsidRPr="006E4AFE" w:rsidDel="00B16C6F">
          <w:rPr>
            <w:noProof/>
            <w:lang w:val="en-US"/>
          </w:rPr>
          <w:drawing>
            <wp:inline distT="0" distB="0" distL="0" distR="0" wp14:anchorId="4CF7FAF8" wp14:editId="5DBAB18A">
              <wp:extent cx="5943600" cy="1818005"/>
              <wp:effectExtent l="19050" t="19050" r="19050" b="1079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1818005"/>
                      </a:xfrm>
                      <a:prstGeom prst="rect">
                        <a:avLst/>
                      </a:prstGeom>
                      <a:ln w="6350">
                        <a:solidFill>
                          <a:schemeClr val="tx1"/>
                        </a:solidFill>
                      </a:ln>
                    </pic:spPr>
                  </pic:pic>
                </a:graphicData>
              </a:graphic>
            </wp:inline>
          </w:drawing>
        </w:r>
      </w:del>
    </w:p>
    <w:p w14:paraId="0E187F0D" w14:textId="0568F4E3" w:rsidR="002350BB" w:rsidRDefault="002350BB" w:rsidP="002350BB">
      <w:pPr>
        <w:pStyle w:val="Observationsproposals"/>
      </w:pPr>
      <w:bookmarkStart w:id="370" w:name="_Toc21098660"/>
      <w:bookmarkStart w:id="371" w:name="_Toc21098808"/>
      <w:bookmarkStart w:id="372" w:name="_Toc21098828"/>
      <w:bookmarkStart w:id="373" w:name="_Toc21099354"/>
      <w:r w:rsidRPr="00D3374A">
        <w:t xml:space="preserve">Observation </w:t>
      </w:r>
      <w:r w:rsidR="00D12EDC">
        <w:t>5</w:t>
      </w:r>
      <w:r w:rsidRPr="00D3374A">
        <w:t xml:space="preserve">: Methods need to meet the </w:t>
      </w:r>
      <w:r w:rsidR="00070E47" w:rsidRPr="00D3374A">
        <w:t>threshold MU of the reference method (IFF)</w:t>
      </w:r>
      <w:r w:rsidRPr="00D3374A">
        <w:t xml:space="preserve"> according to </w:t>
      </w:r>
      <w:ins w:id="374" w:author="Jose M. Fortes (R&amp;S)" w:date="2019-10-04T16:17:00Z">
        <w:r w:rsidR="00221A40">
          <w:t xml:space="preserve">TR </w:t>
        </w:r>
      </w:ins>
      <w:r w:rsidRPr="00D3374A">
        <w:t>38.903.</w:t>
      </w:r>
      <w:bookmarkEnd w:id="370"/>
      <w:bookmarkEnd w:id="371"/>
      <w:bookmarkEnd w:id="372"/>
      <w:bookmarkEnd w:id="373"/>
    </w:p>
    <w:p w14:paraId="0FB1AA67" w14:textId="13655A48" w:rsidR="00352A9A" w:rsidRPr="00352A9A" w:rsidRDefault="00C60BD1" w:rsidP="009766C1">
      <w:pPr>
        <w:jc w:val="both"/>
        <w:rPr>
          <w:sz w:val="20"/>
          <w:szCs w:val="20"/>
          <w:lang w:val="en-GB" w:eastAsia="en-US"/>
        </w:rPr>
      </w:pPr>
      <w:r w:rsidRPr="00352A9A">
        <w:rPr>
          <w:sz w:val="20"/>
          <w:szCs w:val="20"/>
          <w:lang w:val="en-GB" w:eastAsia="en-US"/>
        </w:rPr>
        <w:t>With regards to the DUT positioning improvement, and focusing on the “black-box” approach deemed the baseline for RF conformance testing, there has been many proposals to open again the discussion and allow for intermediate solutions (e.g. grey box, white box…) that will help in the process of enabling alternate methods like NFTF or DNF that become valid only under certain conditions.</w:t>
      </w:r>
    </w:p>
    <w:p w14:paraId="481B0497" w14:textId="448FE65C" w:rsidR="00C60BD1" w:rsidRDefault="00C60BD1" w:rsidP="009766C1">
      <w:pPr>
        <w:jc w:val="both"/>
        <w:rPr>
          <w:sz w:val="20"/>
          <w:szCs w:val="20"/>
          <w:lang w:val="en-GB" w:eastAsia="en-US"/>
        </w:rPr>
      </w:pPr>
      <w:r w:rsidRPr="00352A9A">
        <w:rPr>
          <w:sz w:val="20"/>
          <w:szCs w:val="20"/>
          <w:lang w:val="en-GB" w:eastAsia="en-US"/>
        </w:rPr>
        <w:t>The so call “white box” approach is in fact the common approach for BS conformance testing, where the testing direction and BS alignment are declared in advance.</w:t>
      </w:r>
    </w:p>
    <w:p w14:paraId="76D570D5" w14:textId="71E4D48F" w:rsidR="00D3374A" w:rsidRDefault="00D3374A" w:rsidP="00D3374A">
      <w:pPr>
        <w:pStyle w:val="Observationsproposals"/>
      </w:pPr>
      <w:bookmarkStart w:id="375" w:name="_Toc21098661"/>
      <w:bookmarkStart w:id="376" w:name="_Toc21098809"/>
      <w:bookmarkStart w:id="377" w:name="_Toc21098829"/>
      <w:bookmarkStart w:id="378" w:name="_Toc21099355"/>
      <w:r>
        <w:t xml:space="preserve">Observation </w:t>
      </w:r>
      <w:r w:rsidR="00D12EDC">
        <w:t>6</w:t>
      </w:r>
      <w:r>
        <w:t>: “white box” approach will enable the usage of alternate methods like NFTF and DNF</w:t>
      </w:r>
      <w:r w:rsidR="00352A9A">
        <w:t xml:space="preserve"> under certain conditions</w:t>
      </w:r>
      <w:r>
        <w:t>.</w:t>
      </w:r>
      <w:bookmarkEnd w:id="375"/>
      <w:bookmarkEnd w:id="376"/>
      <w:bookmarkEnd w:id="377"/>
      <w:bookmarkEnd w:id="378"/>
    </w:p>
    <w:p w14:paraId="503A7356" w14:textId="079CA829" w:rsidR="00352A9A" w:rsidRDefault="00352A9A" w:rsidP="00D3374A">
      <w:pPr>
        <w:pStyle w:val="Observationsproposals"/>
      </w:pPr>
    </w:p>
    <w:p w14:paraId="516E50F5" w14:textId="7EABE665" w:rsidR="003272A0" w:rsidRPr="00E4181A" w:rsidRDefault="003272A0" w:rsidP="003272A0">
      <w:pPr>
        <w:pStyle w:val="Heading1"/>
        <w:rPr>
          <w:rFonts w:cs="Arial"/>
          <w:sz w:val="24"/>
          <w:szCs w:val="24"/>
        </w:rPr>
      </w:pPr>
      <w:r w:rsidRPr="00E4181A">
        <w:rPr>
          <w:rFonts w:cs="Arial"/>
          <w:sz w:val="24"/>
          <w:szCs w:val="24"/>
        </w:rPr>
        <w:t>Polarization basis mismatch between the TE and DUT</w:t>
      </w:r>
    </w:p>
    <w:p w14:paraId="78971414" w14:textId="664A0454" w:rsidR="003272A0" w:rsidRPr="00E4181A" w:rsidRDefault="003272A0" w:rsidP="00365048">
      <w:pPr>
        <w:jc w:val="both"/>
        <w:rPr>
          <w:sz w:val="20"/>
          <w:szCs w:val="20"/>
          <w:lang w:val="en-GB" w:eastAsia="en-US"/>
        </w:rPr>
      </w:pPr>
      <w:r w:rsidRPr="00E4181A">
        <w:rPr>
          <w:sz w:val="20"/>
          <w:szCs w:val="20"/>
          <w:lang w:val="en-GB" w:eastAsia="en-US"/>
        </w:rPr>
        <w:t xml:space="preserve">Three main </w:t>
      </w:r>
      <w:r w:rsidR="00376A95" w:rsidRPr="00E4181A">
        <w:rPr>
          <w:sz w:val="20"/>
          <w:szCs w:val="20"/>
          <w:lang w:val="en-GB" w:eastAsia="en-US"/>
        </w:rPr>
        <w:t>core requirement h</w:t>
      </w:r>
      <w:r w:rsidRPr="00E4181A">
        <w:rPr>
          <w:sz w:val="20"/>
          <w:szCs w:val="20"/>
          <w:lang w:val="en-GB" w:eastAsia="en-US"/>
        </w:rPr>
        <w:t xml:space="preserve">ave been identified </w:t>
      </w:r>
      <w:r w:rsidR="00376A95" w:rsidRPr="00E4181A">
        <w:rPr>
          <w:sz w:val="20"/>
          <w:szCs w:val="20"/>
          <w:lang w:val="en-GB" w:eastAsia="en-US"/>
        </w:rPr>
        <w:t xml:space="preserve">as </w:t>
      </w:r>
      <w:r w:rsidRPr="00E4181A">
        <w:rPr>
          <w:sz w:val="20"/>
          <w:szCs w:val="20"/>
          <w:lang w:val="en-GB" w:eastAsia="en-US"/>
        </w:rPr>
        <w:t>prevent</w:t>
      </w:r>
      <w:r w:rsidR="00376A95" w:rsidRPr="00E4181A">
        <w:rPr>
          <w:sz w:val="20"/>
          <w:szCs w:val="20"/>
          <w:lang w:val="en-GB" w:eastAsia="en-US"/>
        </w:rPr>
        <w:t xml:space="preserve">ed from a </w:t>
      </w:r>
      <w:r w:rsidRPr="00E4181A">
        <w:rPr>
          <w:sz w:val="20"/>
          <w:szCs w:val="20"/>
          <w:lang w:val="en-GB" w:eastAsia="en-US"/>
        </w:rPr>
        <w:t>proper measurement for some UE implementations due to the polarization basis mismatch between the TE and DUT:</w:t>
      </w:r>
    </w:p>
    <w:p w14:paraId="5EA74F52" w14:textId="65D58433" w:rsidR="003272A0" w:rsidRPr="00E4181A" w:rsidRDefault="00376A95" w:rsidP="003272A0">
      <w:pPr>
        <w:pStyle w:val="ListParagraph"/>
        <w:numPr>
          <w:ilvl w:val="0"/>
          <w:numId w:val="42"/>
        </w:numPr>
        <w:rPr>
          <w:rFonts w:ascii="Arial" w:hAnsi="Arial" w:cs="Arial"/>
          <w:lang w:val="en-GB"/>
        </w:rPr>
      </w:pPr>
      <w:r w:rsidRPr="00E4181A">
        <w:rPr>
          <w:rFonts w:ascii="Arial" w:hAnsi="Arial" w:cs="Arial"/>
          <w:lang w:val="en-GB"/>
        </w:rPr>
        <w:t xml:space="preserve">Transmit signal quality (i.e. </w:t>
      </w:r>
      <w:r w:rsidR="003272A0" w:rsidRPr="00E4181A">
        <w:rPr>
          <w:rFonts w:ascii="Arial" w:hAnsi="Arial" w:cs="Arial"/>
          <w:lang w:val="en-GB"/>
        </w:rPr>
        <w:t>EVM</w:t>
      </w:r>
      <w:r w:rsidRPr="00E4181A">
        <w:rPr>
          <w:rFonts w:ascii="Arial" w:hAnsi="Arial" w:cs="Arial"/>
          <w:lang w:val="en-GB"/>
        </w:rPr>
        <w:t>) when UL transmission diversity is used.</w:t>
      </w:r>
    </w:p>
    <w:p w14:paraId="506921F9" w14:textId="573306C2" w:rsidR="003272A0" w:rsidRPr="00E4181A" w:rsidRDefault="003272A0" w:rsidP="003272A0">
      <w:pPr>
        <w:pStyle w:val="ListParagraph"/>
        <w:numPr>
          <w:ilvl w:val="0"/>
          <w:numId w:val="42"/>
        </w:numPr>
        <w:rPr>
          <w:rFonts w:ascii="Arial" w:hAnsi="Arial" w:cs="Arial"/>
          <w:lang w:val="en-GB"/>
        </w:rPr>
      </w:pPr>
      <w:r w:rsidRPr="00E4181A">
        <w:rPr>
          <w:rFonts w:ascii="Arial" w:hAnsi="Arial" w:cs="Arial"/>
          <w:lang w:val="en-GB"/>
        </w:rPr>
        <w:t>EIRP (peak and spherical coverage)</w:t>
      </w:r>
    </w:p>
    <w:p w14:paraId="1D16E24F" w14:textId="154CC1E0" w:rsidR="003272A0" w:rsidRPr="00E4181A" w:rsidRDefault="003272A0" w:rsidP="003272A0">
      <w:pPr>
        <w:pStyle w:val="ListParagraph"/>
        <w:numPr>
          <w:ilvl w:val="0"/>
          <w:numId w:val="42"/>
        </w:numPr>
        <w:rPr>
          <w:rFonts w:ascii="Arial" w:hAnsi="Arial" w:cs="Arial"/>
          <w:lang w:val="en-GB"/>
        </w:rPr>
      </w:pPr>
      <w:r w:rsidRPr="00E4181A">
        <w:rPr>
          <w:rFonts w:ascii="Arial" w:hAnsi="Arial" w:cs="Arial"/>
          <w:lang w:val="en-GB"/>
        </w:rPr>
        <w:t>EIS</w:t>
      </w:r>
      <w:r w:rsidR="00E4181A">
        <w:rPr>
          <w:rFonts w:ascii="Arial" w:hAnsi="Arial" w:cs="Arial"/>
          <w:lang w:val="en-GB"/>
        </w:rPr>
        <w:t xml:space="preserve"> </w:t>
      </w:r>
      <w:r w:rsidR="00E4181A" w:rsidRPr="00E4181A">
        <w:rPr>
          <w:rFonts w:ascii="Arial" w:hAnsi="Arial" w:cs="Arial"/>
          <w:lang w:val="en-GB"/>
        </w:rPr>
        <w:t>(peak and spherical coverage)</w:t>
      </w:r>
    </w:p>
    <w:p w14:paraId="29AB2C9D" w14:textId="07E47582" w:rsidR="003272A0" w:rsidRPr="00E4181A" w:rsidRDefault="003272A0" w:rsidP="00365048">
      <w:pPr>
        <w:jc w:val="both"/>
        <w:rPr>
          <w:sz w:val="20"/>
          <w:szCs w:val="20"/>
          <w:lang w:val="en-GB" w:eastAsia="en-US"/>
        </w:rPr>
      </w:pPr>
      <w:r w:rsidRPr="00E4181A">
        <w:rPr>
          <w:sz w:val="20"/>
          <w:szCs w:val="20"/>
          <w:lang w:val="en-GB" w:eastAsia="en-US"/>
        </w:rPr>
        <w:t>This issues come in the first place from the misconnection between the common agreements when defining the FR2 OTA test methodologies, based on state-of-the-art technology, and the baseline assumptions for the core requirements definition.</w:t>
      </w:r>
    </w:p>
    <w:p w14:paraId="627CACA1" w14:textId="60D84E11" w:rsidR="003272A0" w:rsidRDefault="003272A0" w:rsidP="00365048">
      <w:pPr>
        <w:jc w:val="both"/>
        <w:rPr>
          <w:sz w:val="20"/>
          <w:szCs w:val="20"/>
          <w:lang w:val="en-GB" w:eastAsia="en-US"/>
        </w:rPr>
      </w:pPr>
      <w:r w:rsidRPr="00E4181A">
        <w:rPr>
          <w:sz w:val="20"/>
          <w:szCs w:val="20"/>
          <w:lang w:val="en-GB" w:eastAsia="en-US"/>
        </w:rPr>
        <w:t xml:space="preserve">It is therefore key to clarify what are the baseline assumptions </w:t>
      </w:r>
      <w:r w:rsidR="00E4181A">
        <w:rPr>
          <w:sz w:val="20"/>
          <w:szCs w:val="20"/>
          <w:lang w:val="en-GB" w:eastAsia="en-US"/>
        </w:rPr>
        <w:t xml:space="preserve">used </w:t>
      </w:r>
      <w:r w:rsidRPr="00E4181A">
        <w:rPr>
          <w:sz w:val="20"/>
          <w:szCs w:val="20"/>
          <w:lang w:val="en-GB" w:eastAsia="en-US"/>
        </w:rPr>
        <w:t>for core requirements</w:t>
      </w:r>
      <w:r w:rsidR="006223C6">
        <w:rPr>
          <w:sz w:val="20"/>
          <w:szCs w:val="20"/>
          <w:lang w:val="en-GB" w:eastAsia="en-US"/>
        </w:rPr>
        <w:t xml:space="preserve"> definition</w:t>
      </w:r>
      <w:r w:rsidR="00E4181A">
        <w:rPr>
          <w:sz w:val="20"/>
          <w:szCs w:val="20"/>
          <w:lang w:val="en-GB" w:eastAsia="en-US"/>
        </w:rPr>
        <w:t>, including the expected behaviour of the network (i.e. BS receiver(s) / transmitter(s)) as opposed to the current baseline assumptions for the test methodology in</w:t>
      </w:r>
      <w:ins w:id="379" w:author="Jose M. Fortes (R&amp;S)" w:date="2019-10-04T16:18:00Z">
        <w:r w:rsidR="00221A40">
          <w:rPr>
            <w:sz w:val="20"/>
            <w:szCs w:val="20"/>
            <w:lang w:val="en-GB" w:eastAsia="en-US"/>
          </w:rPr>
          <w:t xml:space="preserve"> TR 38.810 </w:t>
        </w:r>
        <w:r w:rsidR="00221A40">
          <w:rPr>
            <w:sz w:val="20"/>
            <w:szCs w:val="20"/>
            <w:lang w:val="en-GB" w:eastAsia="en-US"/>
          </w:rPr>
          <w:fldChar w:fldCharType="begin"/>
        </w:r>
        <w:r w:rsidR="00221A40">
          <w:rPr>
            <w:sz w:val="20"/>
            <w:szCs w:val="20"/>
            <w:lang w:val="en-GB" w:eastAsia="en-US"/>
          </w:rPr>
          <w:instrText xml:space="preserve"> REF _Ref21097215 \r \h </w:instrText>
        </w:r>
        <w:r w:rsidR="00221A40">
          <w:rPr>
            <w:sz w:val="20"/>
            <w:szCs w:val="20"/>
            <w:lang w:val="en-GB" w:eastAsia="en-US"/>
          </w:rPr>
        </w:r>
      </w:ins>
      <w:r w:rsidR="00221A40">
        <w:rPr>
          <w:sz w:val="20"/>
          <w:szCs w:val="20"/>
          <w:lang w:val="en-GB" w:eastAsia="en-US"/>
        </w:rPr>
        <w:fldChar w:fldCharType="separate"/>
      </w:r>
      <w:ins w:id="380" w:author="Jose M. Fortes (R&amp;S)" w:date="2019-10-04T16:18:00Z">
        <w:r w:rsidR="00221A40">
          <w:rPr>
            <w:sz w:val="20"/>
            <w:szCs w:val="20"/>
            <w:lang w:val="en-GB" w:eastAsia="en-US"/>
          </w:rPr>
          <w:t>[6]</w:t>
        </w:r>
        <w:r w:rsidR="00221A40">
          <w:rPr>
            <w:sz w:val="20"/>
            <w:szCs w:val="20"/>
            <w:lang w:val="en-GB" w:eastAsia="en-US"/>
          </w:rPr>
          <w:fldChar w:fldCharType="end"/>
        </w:r>
      </w:ins>
      <w:del w:id="381" w:author="Jose M. Fortes (R&amp;S)" w:date="2019-10-04T16:18:00Z">
        <w:r w:rsidR="00E4181A" w:rsidDel="00221A40">
          <w:rPr>
            <w:sz w:val="20"/>
            <w:szCs w:val="20"/>
            <w:lang w:val="en-GB" w:eastAsia="en-US"/>
          </w:rPr>
          <w:delText xml:space="preserve"> [</w:delText>
        </w:r>
        <w:r w:rsidR="00E4181A" w:rsidRPr="00E4181A" w:rsidDel="00221A40">
          <w:rPr>
            <w:sz w:val="20"/>
            <w:szCs w:val="20"/>
            <w:highlight w:val="cyan"/>
            <w:lang w:val="en-GB" w:eastAsia="en-US"/>
          </w:rPr>
          <w:delText>38.810</w:delText>
        </w:r>
        <w:r w:rsidR="00E4181A" w:rsidDel="00221A40">
          <w:rPr>
            <w:sz w:val="20"/>
            <w:szCs w:val="20"/>
            <w:lang w:val="en-GB" w:eastAsia="en-US"/>
          </w:rPr>
          <w:delText>]</w:delText>
        </w:r>
      </w:del>
      <w:r w:rsidR="00E4181A">
        <w:rPr>
          <w:sz w:val="20"/>
          <w:szCs w:val="20"/>
          <w:lang w:val="en-GB" w:eastAsia="en-US"/>
        </w:rPr>
        <w:t xml:space="preserve">, detailed in </w:t>
      </w:r>
      <w:ins w:id="382" w:author="Jose M. Fortes (R&amp;S)" w:date="2019-10-04T16:18:00Z">
        <w:r w:rsidR="00221A40">
          <w:rPr>
            <w:sz w:val="20"/>
            <w:szCs w:val="20"/>
            <w:lang w:val="en-GB" w:eastAsia="en-US"/>
          </w:rPr>
          <w:fldChar w:fldCharType="begin"/>
        </w:r>
        <w:r w:rsidR="00221A40">
          <w:rPr>
            <w:sz w:val="20"/>
            <w:szCs w:val="20"/>
            <w:lang w:val="en-GB" w:eastAsia="en-US"/>
          </w:rPr>
          <w:instrText xml:space="preserve"> REF _Ref21097125 \r \h </w:instrText>
        </w:r>
        <w:r w:rsidR="00221A40">
          <w:rPr>
            <w:sz w:val="20"/>
            <w:szCs w:val="20"/>
            <w:lang w:val="en-GB" w:eastAsia="en-US"/>
          </w:rPr>
        </w:r>
      </w:ins>
      <w:r w:rsidR="00221A40">
        <w:rPr>
          <w:sz w:val="20"/>
          <w:szCs w:val="20"/>
          <w:lang w:val="en-GB" w:eastAsia="en-US"/>
        </w:rPr>
        <w:fldChar w:fldCharType="separate"/>
      </w:r>
      <w:ins w:id="383" w:author="Jose M. Fortes (R&amp;S)" w:date="2019-10-04T16:18:00Z">
        <w:r w:rsidR="00221A40">
          <w:rPr>
            <w:sz w:val="20"/>
            <w:szCs w:val="20"/>
            <w:lang w:val="en-GB" w:eastAsia="en-US"/>
          </w:rPr>
          <w:t>[1]</w:t>
        </w:r>
        <w:r w:rsidR="00221A40">
          <w:rPr>
            <w:sz w:val="20"/>
            <w:szCs w:val="20"/>
            <w:lang w:val="en-GB" w:eastAsia="en-US"/>
          </w:rPr>
          <w:fldChar w:fldCharType="end"/>
        </w:r>
      </w:ins>
      <w:del w:id="384" w:author="Jose M. Fortes (R&amp;S)" w:date="2019-10-04T16:18:00Z">
        <w:r w:rsidR="00E4181A" w:rsidDel="00221A40">
          <w:rPr>
            <w:sz w:val="20"/>
            <w:szCs w:val="20"/>
            <w:lang w:val="en-GB" w:eastAsia="en-US"/>
          </w:rPr>
          <w:delText>[SID]</w:delText>
        </w:r>
      </w:del>
      <w:r w:rsidR="00E4181A">
        <w:rPr>
          <w:sz w:val="20"/>
          <w:szCs w:val="20"/>
          <w:lang w:val="en-GB" w:eastAsia="en-US"/>
        </w:rPr>
        <w:t>:</w:t>
      </w:r>
    </w:p>
    <w:p w14:paraId="173EB82E" w14:textId="29A15383" w:rsidR="00E4181A" w:rsidRDefault="00E4181A" w:rsidP="00365048">
      <w:pPr>
        <w:jc w:val="both"/>
        <w:rPr>
          <w:sz w:val="20"/>
          <w:szCs w:val="20"/>
          <w:lang w:val="en-GB" w:eastAsia="en-US"/>
        </w:rPr>
      </w:pPr>
      <w:r w:rsidRPr="00E4181A">
        <w:rPr>
          <w:noProof/>
          <w:lang w:eastAsia="en-US"/>
        </w:rPr>
        <mc:AlternateContent>
          <mc:Choice Requires="wps">
            <w:drawing>
              <wp:inline distT="0" distB="0" distL="0" distR="0" wp14:anchorId="2D0D7EC4" wp14:editId="3B2A1F44">
                <wp:extent cx="5943600" cy="3199522"/>
                <wp:effectExtent l="0" t="0" r="12700" b="16510"/>
                <wp:docPr id="4" name="Text Box 4"/>
                <wp:cNvGraphicFramePr/>
                <a:graphic xmlns:a="http://schemas.openxmlformats.org/drawingml/2006/main">
                  <a:graphicData uri="http://schemas.microsoft.com/office/word/2010/wordprocessingShape">
                    <wps:wsp>
                      <wps:cNvSpPr txBox="1"/>
                      <wps:spPr>
                        <a:xfrm>
                          <a:off x="0" y="0"/>
                          <a:ext cx="5943600" cy="3199522"/>
                        </a:xfrm>
                        <a:prstGeom prst="rect">
                          <a:avLst/>
                        </a:prstGeom>
                        <a:noFill/>
                        <a:ln w="6350">
                          <a:solidFill>
                            <a:prstClr val="black"/>
                          </a:solidFill>
                        </a:ln>
                      </wps:spPr>
                      <wps:txbx>
                        <w:txbxContent>
                          <w:p w14:paraId="6B96EE3F" w14:textId="77777777" w:rsidR="00E4181A" w:rsidRPr="00E4181A" w:rsidRDefault="00E4181A" w:rsidP="00E4181A">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en-GB"/>
                              </w:rPr>
                            </w:pPr>
                            <w:r w:rsidRPr="00E4181A">
                              <w:rPr>
                                <w:rFonts w:ascii="Times New Roman" w:eastAsia="Times New Roman" w:hAnsi="Times New Roman" w:cs="Times New Roman"/>
                                <w:sz w:val="16"/>
                                <w:szCs w:val="20"/>
                                <w:lang w:eastAsia="en-GB"/>
                              </w:rPr>
                              <w:t xml:space="preserve">The testing methodology for FR2 UE RF requirement verification is defined in TR38.810 and features a measurement antenna capable of </w:t>
                            </w:r>
                          </w:p>
                          <w:p w14:paraId="183ED6AF" w14:textId="77777777" w:rsidR="00E4181A" w:rsidRPr="00E4181A" w:rsidRDefault="00E4181A"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w:t>
                            </w:r>
                            <w:r w:rsidRPr="00E4181A">
                              <w:rPr>
                                <w:rFonts w:ascii="Times New Roman" w:eastAsia="Times New Roman" w:hAnsi="Times New Roman" w:cs="Times New Roman"/>
                                <w:sz w:val="16"/>
                                <w:szCs w:val="20"/>
                                <w:lang w:val="en-GB" w:eastAsia="en-GB"/>
                              </w:rPr>
                              <w:tab/>
                              <w:t>transmitting and receiving on two orthogonal polarizations</w:t>
                            </w:r>
                          </w:p>
                          <w:p w14:paraId="3DBEAB5A" w14:textId="77777777" w:rsidR="00E4181A" w:rsidRPr="00E4181A" w:rsidRDefault="00E4181A"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 xml:space="preserve">- </w:t>
                            </w:r>
                            <w:r w:rsidRPr="00E4181A">
                              <w:rPr>
                                <w:rFonts w:ascii="Times New Roman" w:eastAsia="Times New Roman" w:hAnsi="Times New Roman" w:cs="Times New Roman"/>
                                <w:sz w:val="16"/>
                                <w:szCs w:val="20"/>
                                <w:lang w:val="en-GB" w:eastAsia="en-GB"/>
                              </w:rPr>
                              <w:tab/>
                              <w:t>introducing linearly polarized downlink signals at the centre of the quiet zone one polarization at a time</w:t>
                            </w:r>
                            <w:r w:rsidRPr="00E4181A" w:rsidDel="007F0B95">
                              <w:rPr>
                                <w:rFonts w:ascii="Times New Roman" w:eastAsia="Times New Roman" w:hAnsi="Times New Roman" w:cs="Times New Roman"/>
                                <w:sz w:val="16"/>
                                <w:szCs w:val="20"/>
                                <w:lang w:val="en-GB" w:eastAsia="en-GB"/>
                              </w:rPr>
                              <w:t xml:space="preserve"> </w:t>
                            </w:r>
                          </w:p>
                          <w:p w14:paraId="56C062E0" w14:textId="77777777" w:rsidR="00E4181A" w:rsidRPr="00E4181A" w:rsidRDefault="00E4181A"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w:t>
                            </w:r>
                            <w:r w:rsidRPr="00E4181A">
                              <w:rPr>
                                <w:rFonts w:ascii="Times New Roman" w:eastAsia="Times New Roman" w:hAnsi="Times New Roman" w:cs="Times New Roman"/>
                                <w:sz w:val="16"/>
                                <w:szCs w:val="20"/>
                                <w:lang w:val="en-GB" w:eastAsia="en-GB"/>
                              </w:rPr>
                              <w:tab/>
                              <w:t xml:space="preserve">measuring the total uplink signal power by combining the power measured by two orthogonally polarized antennas sequentially or </w:t>
                            </w:r>
                          </w:p>
                          <w:p w14:paraId="2FA1C5C9" w14:textId="1F434D2B" w:rsidR="00E4181A" w:rsidRPr="00E4181A" w:rsidRDefault="00E4181A"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w:t>
                            </w:r>
                            <w:r w:rsidRPr="00E4181A">
                              <w:rPr>
                                <w:rFonts w:ascii="Times New Roman" w:eastAsia="Times New Roman" w:hAnsi="Times New Roman" w:cs="Times New Roman"/>
                                <w:sz w:val="16"/>
                                <w:szCs w:val="20"/>
                                <w:lang w:val="en-GB" w:eastAsia="en-GB"/>
                              </w:rPr>
                              <w:tab/>
                              <w:t xml:space="preserve">demodulating the signal received by a single polarization.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D0D7EC4" id="Text Box 4" o:spid="_x0000_s1030" type="#_x0000_t202" style="width:468pt;height:251.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" filled="f" strokeweight=".5pt">
                <v:textbox style="mso-fit-shape-to-text:t">
                  <w:txbxContent>
                    <w:p w14:paraId="6B96EE3F" w14:textId="77777777" w:rsidR="00E4181A" w:rsidRPr="00E4181A" w:rsidRDefault="00E4181A" w:rsidP="00E4181A">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en-GB"/>
                        </w:rPr>
                      </w:pPr>
                      <w:r w:rsidRPr="00E4181A">
                        <w:rPr>
                          <w:rFonts w:ascii="Times New Roman" w:eastAsia="Times New Roman" w:hAnsi="Times New Roman" w:cs="Times New Roman"/>
                          <w:sz w:val="16"/>
                          <w:szCs w:val="20"/>
                          <w:lang w:eastAsia="en-GB"/>
                        </w:rPr>
                        <w:t xml:space="preserve">The testing methodology for FR2 UE RF requirement verification is defined in TR38.810 and features a measurement antenna capable of </w:t>
                      </w:r>
                    </w:p>
                    <w:p w14:paraId="183ED6AF" w14:textId="77777777" w:rsidR="00E4181A" w:rsidRPr="00E4181A" w:rsidRDefault="00E4181A"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w:t>
                      </w:r>
                      <w:r w:rsidRPr="00E4181A">
                        <w:rPr>
                          <w:rFonts w:ascii="Times New Roman" w:eastAsia="Times New Roman" w:hAnsi="Times New Roman" w:cs="Times New Roman"/>
                          <w:sz w:val="16"/>
                          <w:szCs w:val="20"/>
                          <w:lang w:val="en-GB" w:eastAsia="en-GB"/>
                        </w:rPr>
                        <w:tab/>
                        <w:t>transmitting and receiving on two orthogonal polarizations</w:t>
                      </w:r>
                    </w:p>
                    <w:p w14:paraId="3DBEAB5A" w14:textId="77777777" w:rsidR="00E4181A" w:rsidRPr="00E4181A" w:rsidRDefault="00E4181A"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 xml:space="preserve">- </w:t>
                      </w:r>
                      <w:r w:rsidRPr="00E4181A">
                        <w:rPr>
                          <w:rFonts w:ascii="Times New Roman" w:eastAsia="Times New Roman" w:hAnsi="Times New Roman" w:cs="Times New Roman"/>
                          <w:sz w:val="16"/>
                          <w:szCs w:val="20"/>
                          <w:lang w:val="en-GB" w:eastAsia="en-GB"/>
                        </w:rPr>
                        <w:tab/>
                        <w:t>introducing linearly polarized downlink signals at the centre of the quiet zone one polarization at a time</w:t>
                      </w:r>
                      <w:r w:rsidRPr="00E4181A" w:rsidDel="007F0B95">
                        <w:rPr>
                          <w:rFonts w:ascii="Times New Roman" w:eastAsia="Times New Roman" w:hAnsi="Times New Roman" w:cs="Times New Roman"/>
                          <w:sz w:val="16"/>
                          <w:szCs w:val="20"/>
                          <w:lang w:val="en-GB" w:eastAsia="en-GB"/>
                        </w:rPr>
                        <w:t xml:space="preserve"> </w:t>
                      </w:r>
                    </w:p>
                    <w:p w14:paraId="56C062E0" w14:textId="77777777" w:rsidR="00E4181A" w:rsidRPr="00E4181A" w:rsidRDefault="00E4181A"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w:t>
                      </w:r>
                      <w:r w:rsidRPr="00E4181A">
                        <w:rPr>
                          <w:rFonts w:ascii="Times New Roman" w:eastAsia="Times New Roman" w:hAnsi="Times New Roman" w:cs="Times New Roman"/>
                          <w:sz w:val="16"/>
                          <w:szCs w:val="20"/>
                          <w:lang w:val="en-GB" w:eastAsia="en-GB"/>
                        </w:rPr>
                        <w:tab/>
                        <w:t xml:space="preserve">measuring the total uplink signal power by combining the power measured by two orthogonally polarized antennas sequentially or </w:t>
                      </w:r>
                    </w:p>
                    <w:p w14:paraId="2FA1C5C9" w14:textId="1F434D2B" w:rsidR="00E4181A" w:rsidRPr="00E4181A" w:rsidRDefault="00E4181A" w:rsidP="00E418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16"/>
                          <w:szCs w:val="20"/>
                          <w:lang w:val="en-GB" w:eastAsia="en-GB"/>
                        </w:rPr>
                      </w:pPr>
                      <w:r w:rsidRPr="00E4181A">
                        <w:rPr>
                          <w:rFonts w:ascii="Times New Roman" w:eastAsia="Times New Roman" w:hAnsi="Times New Roman" w:cs="Times New Roman"/>
                          <w:sz w:val="16"/>
                          <w:szCs w:val="20"/>
                          <w:lang w:val="en-GB" w:eastAsia="en-GB"/>
                        </w:rPr>
                        <w:t>-</w:t>
                      </w:r>
                      <w:r w:rsidRPr="00E4181A">
                        <w:rPr>
                          <w:rFonts w:ascii="Times New Roman" w:eastAsia="Times New Roman" w:hAnsi="Times New Roman" w:cs="Times New Roman"/>
                          <w:sz w:val="16"/>
                          <w:szCs w:val="20"/>
                          <w:lang w:val="en-GB" w:eastAsia="en-GB"/>
                        </w:rPr>
                        <w:tab/>
                        <w:t xml:space="preserve">demodulating the signal received by a single polarization. </w:t>
                      </w:r>
                    </w:p>
                  </w:txbxContent>
                </v:textbox>
                <w10:anchorlock/>
              </v:shape>
            </w:pict>
          </mc:Fallback>
        </mc:AlternateContent>
      </w:r>
    </w:p>
    <w:p w14:paraId="28498DC3" w14:textId="21781F3F" w:rsidR="00365048" w:rsidRPr="00E4181A" w:rsidRDefault="00365048" w:rsidP="00720CE5">
      <w:pPr>
        <w:pStyle w:val="Observationsproposals"/>
      </w:pPr>
      <w:bookmarkStart w:id="385" w:name="_Toc21003343"/>
      <w:bookmarkStart w:id="386" w:name="_Toc21003408"/>
      <w:bookmarkStart w:id="387" w:name="_Toc21098662"/>
      <w:bookmarkStart w:id="388" w:name="_Toc21098810"/>
      <w:bookmarkStart w:id="389" w:name="_Toc21098830"/>
      <w:bookmarkStart w:id="390" w:name="_Toc21099356"/>
      <w:r w:rsidRPr="00E4181A">
        <w:t>Proposal</w:t>
      </w:r>
      <w:r w:rsidR="006223C6">
        <w:t xml:space="preserve"> </w:t>
      </w:r>
      <w:r w:rsidR="00720CE5">
        <w:t>2</w:t>
      </w:r>
      <w:r w:rsidRPr="00E4181A">
        <w:t xml:space="preserve">: </w:t>
      </w:r>
      <w:r w:rsidR="006223C6" w:rsidRPr="006223C6">
        <w:t>clarify the baseline assumptions used for core requirements</w:t>
      </w:r>
      <w:r w:rsidR="006223C6">
        <w:t xml:space="preserve"> definition</w:t>
      </w:r>
      <w:r w:rsidR="006223C6" w:rsidRPr="006223C6">
        <w:t>, including the expected behaviour of the network (i.e. BS receiver(s) / transmitter(s))</w:t>
      </w:r>
      <w:r w:rsidRPr="00E4181A">
        <w:t>.</w:t>
      </w:r>
      <w:bookmarkEnd w:id="385"/>
      <w:bookmarkEnd w:id="386"/>
      <w:bookmarkEnd w:id="387"/>
      <w:bookmarkEnd w:id="388"/>
      <w:bookmarkEnd w:id="389"/>
      <w:bookmarkEnd w:id="390"/>
    </w:p>
    <w:p w14:paraId="19A47C9B" w14:textId="616F0AC7" w:rsidR="001D3619" w:rsidRPr="00E4181A" w:rsidRDefault="001D3619" w:rsidP="001D3619">
      <w:pPr>
        <w:pStyle w:val="Heading1"/>
        <w:rPr>
          <w:rFonts w:cs="Arial"/>
          <w:sz w:val="24"/>
          <w:szCs w:val="24"/>
        </w:rPr>
      </w:pPr>
      <w:r w:rsidRPr="00E4181A">
        <w:rPr>
          <w:rFonts w:cs="Arial"/>
          <w:sz w:val="24"/>
          <w:szCs w:val="24"/>
        </w:rPr>
        <w:t>Inter-band (FR2+FR2) CA</w:t>
      </w:r>
    </w:p>
    <w:p w14:paraId="00837AFE" w14:textId="1CFE7C83" w:rsidR="006223C6" w:rsidRDefault="001D3619" w:rsidP="001D3619">
      <w:pPr>
        <w:jc w:val="both"/>
        <w:rPr>
          <w:sz w:val="20"/>
          <w:szCs w:val="20"/>
          <w:lang w:val="en-GB" w:eastAsia="en-US"/>
        </w:rPr>
      </w:pPr>
      <w:r w:rsidRPr="00E4181A">
        <w:rPr>
          <w:sz w:val="20"/>
          <w:szCs w:val="20"/>
          <w:lang w:val="en-GB" w:eastAsia="en-US"/>
        </w:rPr>
        <w:t xml:space="preserve">As for </w:t>
      </w:r>
      <w:r w:rsidR="006223C6">
        <w:rPr>
          <w:sz w:val="20"/>
          <w:szCs w:val="20"/>
          <w:lang w:val="en-GB" w:eastAsia="en-US"/>
        </w:rPr>
        <w:t xml:space="preserve">the previous </w:t>
      </w:r>
      <w:r w:rsidRPr="00E4181A">
        <w:rPr>
          <w:sz w:val="20"/>
          <w:szCs w:val="20"/>
          <w:lang w:val="en-GB" w:eastAsia="en-US"/>
        </w:rPr>
        <w:t>topic, the assumptions made to derive the core requirements are key to define the right methodology</w:t>
      </w:r>
      <w:r w:rsidR="006223C6">
        <w:rPr>
          <w:sz w:val="20"/>
          <w:szCs w:val="20"/>
          <w:lang w:val="en-GB" w:eastAsia="en-US"/>
        </w:rPr>
        <w:t xml:space="preserve">, but in this case we are still in time </w:t>
      </w:r>
      <w:r w:rsidR="006F3A74">
        <w:rPr>
          <w:sz w:val="20"/>
          <w:szCs w:val="20"/>
          <w:lang w:val="en-GB" w:eastAsia="en-US"/>
        </w:rPr>
        <w:t>to</w:t>
      </w:r>
      <w:r w:rsidR="006223C6">
        <w:rPr>
          <w:sz w:val="20"/>
          <w:szCs w:val="20"/>
          <w:lang w:val="en-GB" w:eastAsia="en-US"/>
        </w:rPr>
        <w:t xml:space="preserve"> ensure both core requirements and test methodology definition are in sync from the beginning.</w:t>
      </w:r>
    </w:p>
    <w:p w14:paraId="070A7E90" w14:textId="7B213A4B" w:rsidR="00221A40" w:rsidRDefault="001D3619" w:rsidP="00221A40">
      <w:pPr>
        <w:jc w:val="both"/>
        <w:rPr>
          <w:ins w:id="391" w:author="Jose M. Fortes (R&amp;S)" w:date="2019-10-04T16:19:00Z"/>
        </w:rPr>
        <w:pPrChange w:id="392" w:author="Jose M. Fortes (R&amp;S)" w:date="2019-10-04T16:22:00Z">
          <w:pPr>
            <w:pStyle w:val="Observationsproposals"/>
          </w:pPr>
        </w:pPrChange>
      </w:pPr>
      <w:r w:rsidRPr="006223C6">
        <w:rPr>
          <w:sz w:val="20"/>
          <w:szCs w:val="20"/>
          <w:lang w:val="en-GB" w:eastAsia="en-US"/>
        </w:rPr>
        <w:t xml:space="preserve">In case the UE can beamform in the same direction for both carriers, the required enhancement joints the same issues as for objectives 1 </w:t>
      </w:r>
      <w:r w:rsidRPr="006223C6">
        <w:rPr>
          <w:sz w:val="20"/>
          <w:szCs w:val="20"/>
          <w:lang w:val="en-GB" w:eastAsia="en-US"/>
        </w:rPr>
        <w:t>and 2</w:t>
      </w:r>
      <w:r w:rsidR="006F3A74">
        <w:rPr>
          <w:sz w:val="20"/>
          <w:szCs w:val="20"/>
          <w:lang w:val="en-GB" w:eastAsia="en-US"/>
        </w:rPr>
        <w:t>,</w:t>
      </w:r>
      <w:r w:rsidRPr="006223C6">
        <w:rPr>
          <w:sz w:val="20"/>
          <w:szCs w:val="20"/>
          <w:lang w:val="en-GB" w:eastAsia="en-US"/>
        </w:rPr>
        <w:t xml:space="preserve"> </w:t>
      </w:r>
      <w:r w:rsidR="006F3A74">
        <w:rPr>
          <w:sz w:val="20"/>
          <w:szCs w:val="20"/>
          <w:lang w:val="en-GB" w:eastAsia="en-US"/>
        </w:rPr>
        <w:t>i</w:t>
      </w:r>
      <w:r w:rsidRPr="006223C6">
        <w:rPr>
          <w:sz w:val="20"/>
          <w:szCs w:val="20"/>
          <w:lang w:val="en-GB" w:eastAsia="en-US"/>
        </w:rPr>
        <w:t>.e. limit</w:t>
      </w:r>
      <w:ins w:id="393" w:author="Jose M. Fortes (R&amp;S)" w:date="2019-10-04T16:21:00Z">
        <w:r w:rsidR="00221A40">
          <w:rPr>
            <w:sz w:val="20"/>
            <w:szCs w:val="20"/>
            <w:lang w:val="en-GB" w:eastAsia="en-US"/>
          </w:rPr>
          <w:t xml:space="preserve">ed </w:t>
        </w:r>
      </w:ins>
      <w:del w:id="394" w:author="Jose M. Fortes (R&amp;S)" w:date="2019-10-04T16:21:00Z">
        <w:r w:rsidRPr="006223C6" w:rsidDel="00221A40">
          <w:rPr>
            <w:sz w:val="20"/>
            <w:szCs w:val="20"/>
            <w:lang w:val="en-GB" w:eastAsia="en-US"/>
          </w:rPr>
          <w:delText xml:space="preserve">ation </w:delText>
        </w:r>
        <w:r w:rsidRPr="006223C6" w:rsidDel="00221A40">
          <w:rPr>
            <w:sz w:val="20"/>
            <w:szCs w:val="20"/>
            <w:lang w:val="en-GB" w:eastAsia="en-US"/>
          </w:rPr>
          <w:delText xml:space="preserve">on the </w:delText>
        </w:r>
      </w:del>
      <w:r w:rsidRPr="006223C6">
        <w:rPr>
          <w:sz w:val="20"/>
          <w:szCs w:val="20"/>
          <w:lang w:val="en-GB" w:eastAsia="en-US"/>
        </w:rPr>
        <w:t>test system dynamic range and how to handle the DL/UL p</w:t>
      </w:r>
      <w:r w:rsidR="00DB6799" w:rsidRPr="006223C6">
        <w:rPr>
          <w:sz w:val="20"/>
          <w:szCs w:val="20"/>
          <w:lang w:val="en-GB" w:eastAsia="en-US"/>
        </w:rPr>
        <w:t>olarizations.</w:t>
      </w:r>
    </w:p>
    <w:p w14:paraId="39EF4617" w14:textId="518F6663" w:rsidR="00221A40" w:rsidRPr="006223C6" w:rsidDel="00221A40" w:rsidRDefault="00221A40" w:rsidP="006223C6">
      <w:pPr>
        <w:jc w:val="both"/>
        <w:rPr>
          <w:del w:id="395" w:author="Jose M. Fortes (R&amp;S)" w:date="2019-10-04T16:19:00Z"/>
          <w:sz w:val="20"/>
          <w:szCs w:val="20"/>
          <w:lang w:val="en-GB" w:eastAsia="en-US"/>
        </w:rPr>
      </w:pPr>
    </w:p>
    <w:p w14:paraId="5B2AAB71" w14:textId="0DFE8793" w:rsidR="00AC3902" w:rsidRDefault="006223C6" w:rsidP="001D3619">
      <w:pPr>
        <w:jc w:val="both"/>
        <w:rPr>
          <w:sz w:val="20"/>
          <w:szCs w:val="20"/>
          <w:lang w:val="en-GB" w:eastAsia="en-US"/>
        </w:rPr>
      </w:pPr>
      <w:r>
        <w:rPr>
          <w:sz w:val="20"/>
          <w:szCs w:val="20"/>
          <w:lang w:val="en-GB" w:eastAsia="en-US"/>
        </w:rPr>
        <w:t>On the other hand, i</w:t>
      </w:r>
      <w:r w:rsidR="001D3619" w:rsidRPr="00E4181A">
        <w:rPr>
          <w:sz w:val="20"/>
          <w:szCs w:val="20"/>
          <w:lang w:val="en-GB" w:eastAsia="en-US"/>
        </w:rPr>
        <w:t xml:space="preserve">n case the assumption is that </w:t>
      </w:r>
      <w:r w:rsidR="006F3A74">
        <w:rPr>
          <w:sz w:val="20"/>
          <w:szCs w:val="20"/>
          <w:lang w:val="en-GB" w:eastAsia="en-US"/>
        </w:rPr>
        <w:t xml:space="preserve">the </w:t>
      </w:r>
      <w:r w:rsidR="001D3619" w:rsidRPr="00E4181A">
        <w:rPr>
          <w:sz w:val="20"/>
          <w:szCs w:val="20"/>
          <w:lang w:val="en-GB" w:eastAsia="en-US"/>
        </w:rPr>
        <w:t xml:space="preserve">UE can only beamform </w:t>
      </w:r>
      <w:r w:rsidR="006F3A74">
        <w:rPr>
          <w:sz w:val="20"/>
          <w:szCs w:val="20"/>
          <w:lang w:val="en-GB" w:eastAsia="en-US"/>
        </w:rPr>
        <w:t>in</w:t>
      </w:r>
      <w:r w:rsidR="001D3619" w:rsidRPr="00E4181A">
        <w:rPr>
          <w:sz w:val="20"/>
          <w:szCs w:val="20"/>
          <w:lang w:val="en-GB" w:eastAsia="en-US"/>
        </w:rPr>
        <w:t xml:space="preserve"> separate directions for </w:t>
      </w:r>
      <w:r w:rsidR="001D3619" w:rsidRPr="00E4181A">
        <w:rPr>
          <w:sz w:val="20"/>
          <w:szCs w:val="20"/>
          <w:lang w:val="en-GB" w:eastAsia="en-US"/>
        </w:rPr>
        <w:t xml:space="preserve">each of the carriers, </w:t>
      </w:r>
      <w:r w:rsidR="00DB6799" w:rsidRPr="00E4181A">
        <w:rPr>
          <w:sz w:val="20"/>
          <w:szCs w:val="20"/>
          <w:lang w:val="en-GB" w:eastAsia="en-US"/>
        </w:rPr>
        <w:t>it</w:t>
      </w:r>
      <w:r w:rsidR="001D3619" w:rsidRPr="00E4181A">
        <w:rPr>
          <w:sz w:val="20"/>
          <w:szCs w:val="20"/>
          <w:lang w:val="en-GB" w:eastAsia="en-US"/>
        </w:rPr>
        <w:t xml:space="preserve"> has a major impact on the current test methodologies defined for RF conformance testing. </w:t>
      </w:r>
      <w:r w:rsidR="00DB6799" w:rsidRPr="00E4181A">
        <w:rPr>
          <w:sz w:val="20"/>
          <w:szCs w:val="20"/>
          <w:lang w:val="en-GB" w:eastAsia="en-US"/>
        </w:rPr>
        <w:t xml:space="preserve">This case will imply a test environment </w:t>
      </w:r>
      <w:r w:rsidR="00AC3902">
        <w:rPr>
          <w:sz w:val="20"/>
          <w:szCs w:val="20"/>
          <w:lang w:val="en-GB" w:eastAsia="en-US"/>
        </w:rPr>
        <w:t xml:space="preserve">very much like the </w:t>
      </w:r>
      <w:r w:rsidR="00AC3902" w:rsidRPr="00AC3902">
        <w:rPr>
          <w:sz w:val="20"/>
          <w:szCs w:val="20"/>
          <w:lang w:val="en-GB" w:eastAsia="en-US"/>
        </w:rPr>
        <w:t>RRM baseline measurement setup</w:t>
      </w:r>
      <w:r w:rsidR="006F3A74">
        <w:rPr>
          <w:sz w:val="20"/>
          <w:szCs w:val="20"/>
          <w:lang w:val="en-GB" w:eastAsia="en-US"/>
        </w:rPr>
        <w:t>, currently</w:t>
      </w:r>
      <w:r w:rsidR="00AC3902" w:rsidRPr="00AC3902">
        <w:rPr>
          <w:sz w:val="20"/>
          <w:szCs w:val="20"/>
          <w:lang w:val="en-GB" w:eastAsia="en-US"/>
        </w:rPr>
        <w:t xml:space="preserve"> based on DFF,</w:t>
      </w:r>
      <w:r w:rsidR="00AC3902">
        <w:rPr>
          <w:sz w:val="20"/>
          <w:szCs w:val="20"/>
          <w:lang w:val="en-GB" w:eastAsia="en-US"/>
        </w:rPr>
        <w:t xml:space="preserve"> where </w:t>
      </w:r>
      <w:r w:rsidR="006F3A74">
        <w:rPr>
          <w:sz w:val="20"/>
          <w:szCs w:val="20"/>
          <w:lang w:val="en-GB" w:eastAsia="en-US"/>
        </w:rPr>
        <w:t xml:space="preserve">the </w:t>
      </w:r>
      <w:r w:rsidR="00AC3902" w:rsidRPr="00AC3902">
        <w:rPr>
          <w:sz w:val="20"/>
          <w:szCs w:val="20"/>
          <w:lang w:val="en-GB" w:eastAsia="en-US"/>
        </w:rPr>
        <w:t>m</w:t>
      </w:r>
      <w:r w:rsidR="00AC3902">
        <w:rPr>
          <w:sz w:val="20"/>
          <w:szCs w:val="20"/>
          <w:lang w:val="en-GB" w:eastAsia="en-US"/>
        </w:rPr>
        <w:t xml:space="preserve">aximum number of </w:t>
      </w:r>
      <w:r w:rsidR="00AC3902" w:rsidRPr="00AC3902">
        <w:rPr>
          <w:sz w:val="20"/>
          <w:szCs w:val="20"/>
          <w:lang w:val="en-GB" w:eastAsia="en-US"/>
        </w:rPr>
        <w:t>angles of arrival AoAs</w:t>
      </w:r>
      <w:r w:rsidR="00AC3902">
        <w:rPr>
          <w:sz w:val="20"/>
          <w:szCs w:val="20"/>
          <w:lang w:val="en-GB" w:eastAsia="en-US"/>
        </w:rPr>
        <w:t xml:space="preserve"> is </w:t>
      </w:r>
      <w:r w:rsidR="00AC3902" w:rsidRPr="00AC3902">
        <w:rPr>
          <w:sz w:val="20"/>
          <w:szCs w:val="20"/>
          <w:lang w:val="en-GB" w:eastAsia="en-US"/>
        </w:rPr>
        <w:t>2</w:t>
      </w:r>
      <w:r>
        <w:rPr>
          <w:sz w:val="20"/>
          <w:szCs w:val="20"/>
          <w:lang w:val="en-GB" w:eastAsia="en-US"/>
        </w:rPr>
        <w:t>,</w:t>
      </w:r>
      <w:r w:rsidR="00DB6799" w:rsidRPr="00E4181A">
        <w:rPr>
          <w:sz w:val="20"/>
          <w:szCs w:val="20"/>
          <w:lang w:val="en-GB" w:eastAsia="en-US"/>
        </w:rPr>
        <w:t xml:space="preserve"> with the corresponding</w:t>
      </w:r>
      <w:r w:rsidR="00AC3902">
        <w:rPr>
          <w:sz w:val="20"/>
          <w:szCs w:val="20"/>
          <w:lang w:val="en-GB" w:eastAsia="en-US"/>
        </w:rPr>
        <w:t xml:space="preserve"> applicability</w:t>
      </w:r>
      <w:r w:rsidR="00DB6799" w:rsidRPr="00E4181A">
        <w:rPr>
          <w:sz w:val="20"/>
          <w:szCs w:val="20"/>
          <w:lang w:val="en-GB" w:eastAsia="en-US"/>
        </w:rPr>
        <w:t xml:space="preserve"> limitations</w:t>
      </w:r>
      <w:r w:rsidR="00AC3902">
        <w:rPr>
          <w:sz w:val="20"/>
          <w:szCs w:val="20"/>
          <w:lang w:val="en-GB" w:eastAsia="en-US"/>
        </w:rPr>
        <w:t xml:space="preserve"> detailed in clause 5.3 in</w:t>
      </w:r>
      <w:ins w:id="396" w:author="Jose M. Fortes (R&amp;S)" w:date="2019-10-04T16:22:00Z">
        <w:r w:rsidR="00221A40">
          <w:rPr>
            <w:sz w:val="20"/>
            <w:szCs w:val="20"/>
            <w:lang w:val="en-GB" w:eastAsia="en-US"/>
          </w:rPr>
          <w:t xml:space="preserve"> TR 38.810 </w:t>
        </w:r>
        <w:r w:rsidR="00221A40">
          <w:rPr>
            <w:sz w:val="20"/>
            <w:szCs w:val="20"/>
            <w:lang w:val="en-GB" w:eastAsia="en-US"/>
          </w:rPr>
          <w:fldChar w:fldCharType="begin"/>
        </w:r>
        <w:r w:rsidR="00221A40">
          <w:rPr>
            <w:sz w:val="20"/>
            <w:szCs w:val="20"/>
            <w:lang w:val="en-GB" w:eastAsia="en-US"/>
          </w:rPr>
          <w:instrText xml:space="preserve"> REF _Ref21097215 \r \h </w:instrText>
        </w:r>
        <w:r w:rsidR="00221A40">
          <w:rPr>
            <w:sz w:val="20"/>
            <w:szCs w:val="20"/>
            <w:lang w:val="en-GB" w:eastAsia="en-US"/>
          </w:rPr>
        </w:r>
      </w:ins>
      <w:r w:rsidR="00221A40">
        <w:rPr>
          <w:sz w:val="20"/>
          <w:szCs w:val="20"/>
          <w:lang w:val="en-GB" w:eastAsia="en-US"/>
        </w:rPr>
        <w:fldChar w:fldCharType="separate"/>
      </w:r>
      <w:ins w:id="397" w:author="Jose M. Fortes (R&amp;S)" w:date="2019-10-04T16:22:00Z">
        <w:r w:rsidR="00221A40">
          <w:rPr>
            <w:sz w:val="20"/>
            <w:szCs w:val="20"/>
            <w:lang w:val="en-GB" w:eastAsia="en-US"/>
          </w:rPr>
          <w:t>[6]</w:t>
        </w:r>
        <w:r w:rsidR="00221A40">
          <w:rPr>
            <w:sz w:val="20"/>
            <w:szCs w:val="20"/>
            <w:lang w:val="en-GB" w:eastAsia="en-US"/>
          </w:rPr>
          <w:fldChar w:fldCharType="end"/>
        </w:r>
      </w:ins>
      <w:del w:id="398" w:author="Jose M. Fortes (R&amp;S)" w:date="2019-10-04T16:22:00Z">
        <w:r w:rsidR="00AC3902" w:rsidDel="00221A40">
          <w:rPr>
            <w:sz w:val="20"/>
            <w:szCs w:val="20"/>
            <w:lang w:val="en-GB" w:eastAsia="en-US"/>
          </w:rPr>
          <w:delText xml:space="preserve"> </w:delText>
        </w:r>
        <w:r w:rsidR="00AC3902" w:rsidRPr="00064D22" w:rsidDel="00221A40">
          <w:rPr>
            <w:sz w:val="20"/>
            <w:szCs w:val="20"/>
            <w:highlight w:val="cyan"/>
            <w:lang w:val="en-GB" w:eastAsia="en-US"/>
          </w:rPr>
          <w:delText>[TR 38.810]:</w:delText>
        </w:r>
      </w:del>
      <w:ins w:id="399" w:author="Jose M. Fortes (R&amp;S)" w:date="2019-10-04T16:22:00Z">
        <w:r w:rsidR="00221A40">
          <w:rPr>
            <w:sz w:val="20"/>
            <w:szCs w:val="20"/>
            <w:lang w:val="en-GB" w:eastAsia="en-US"/>
          </w:rPr>
          <w:t>:</w:t>
        </w:r>
      </w:ins>
    </w:p>
    <w:p w14:paraId="4D8B60B3" w14:textId="1AD5DC55" w:rsidR="00DB6799" w:rsidRDefault="00AC3902" w:rsidP="00AC3902">
      <w:pPr>
        <w:pStyle w:val="ListParagraph"/>
        <w:numPr>
          <w:ilvl w:val="0"/>
          <w:numId w:val="42"/>
        </w:numPr>
        <w:rPr>
          <w:rFonts w:ascii="Arial" w:hAnsi="Arial" w:cs="Arial"/>
          <w:lang w:val="en-GB"/>
        </w:rPr>
      </w:pPr>
      <w:r>
        <w:rPr>
          <w:rFonts w:ascii="Arial" w:hAnsi="Arial" w:cs="Arial"/>
          <w:lang w:val="en-GB"/>
        </w:rPr>
        <w:t xml:space="preserve">DUT Antenna Configuration 1: </w:t>
      </w:r>
      <w:r w:rsidRPr="00AC3902">
        <w:rPr>
          <w:rFonts w:ascii="Arial" w:hAnsi="Arial" w:cs="Arial" w:hint="eastAsia"/>
          <w:lang w:val="en-GB"/>
        </w:rPr>
        <w:t xml:space="preserve">Maximum one antenna panel with D </w:t>
      </w:r>
      <w:r w:rsidRPr="00AC3902">
        <w:rPr>
          <w:rFonts w:ascii="Arial" w:hAnsi="Arial" w:cs="Arial" w:hint="eastAsia"/>
          <w:lang w:val="en-GB"/>
        </w:rPr>
        <w:t>≤</w:t>
      </w:r>
      <w:r w:rsidRPr="00AC3902">
        <w:rPr>
          <w:rFonts w:ascii="Arial" w:hAnsi="Arial" w:cs="Arial" w:hint="eastAsia"/>
          <w:lang w:val="en-GB"/>
        </w:rPr>
        <w:t xml:space="preserve"> 5 cm active at any one time</w:t>
      </w:r>
      <w:r>
        <w:rPr>
          <w:rFonts w:ascii="Arial" w:hAnsi="Arial" w:cs="Arial"/>
          <w:lang w:val="en-GB"/>
        </w:rPr>
        <w:t>.</w:t>
      </w:r>
    </w:p>
    <w:p w14:paraId="7CF74C1A" w14:textId="671B85BD" w:rsidR="00AC3902" w:rsidRDefault="00AC3902" w:rsidP="00AC3902">
      <w:pPr>
        <w:pStyle w:val="ListParagraph"/>
        <w:numPr>
          <w:ilvl w:val="0"/>
          <w:numId w:val="42"/>
        </w:numPr>
        <w:rPr>
          <w:rFonts w:ascii="Arial" w:hAnsi="Arial" w:cs="Arial"/>
          <w:lang w:val="en-GB"/>
        </w:rPr>
      </w:pPr>
      <w:r>
        <w:rPr>
          <w:rFonts w:ascii="Arial" w:hAnsi="Arial" w:cs="Arial"/>
          <w:lang w:val="en-GB"/>
        </w:rPr>
        <w:t xml:space="preserve">DUT Antenna Configuration 2: </w:t>
      </w:r>
      <w:r w:rsidRPr="00AC3902">
        <w:rPr>
          <w:rFonts w:ascii="Arial" w:hAnsi="Arial" w:cs="Arial" w:hint="eastAsia"/>
          <w:lang w:val="en-GB"/>
        </w:rPr>
        <w:t xml:space="preserve">More than one antenna panel D </w:t>
      </w:r>
      <w:r w:rsidRPr="00AC3902">
        <w:rPr>
          <w:rFonts w:ascii="Arial" w:hAnsi="Arial" w:cs="Arial" w:hint="eastAsia"/>
          <w:lang w:val="en-GB"/>
        </w:rPr>
        <w:t>≤</w:t>
      </w:r>
      <w:r w:rsidRPr="00AC3902">
        <w:rPr>
          <w:rFonts w:ascii="Arial" w:hAnsi="Arial" w:cs="Arial" w:hint="eastAsia"/>
          <w:lang w:val="en-GB"/>
        </w:rPr>
        <w:t xml:space="preserve"> 5 cm without phase coherence between panels active at any one time</w:t>
      </w:r>
      <w:r>
        <w:rPr>
          <w:rFonts w:ascii="Arial" w:hAnsi="Arial" w:cs="Arial"/>
          <w:lang w:val="en-GB"/>
        </w:rPr>
        <w:t>.</w:t>
      </w:r>
    </w:p>
    <w:p w14:paraId="4364516B" w14:textId="510EAEB4" w:rsidR="00AC3902" w:rsidDel="00C6091A" w:rsidRDefault="00AC3902" w:rsidP="00720CE5">
      <w:pPr>
        <w:pStyle w:val="Observationsproposals"/>
        <w:rPr>
          <w:del w:id="400" w:author="Jose M. Fortes (R&amp;S)" w:date="2019-10-04T16:35:00Z"/>
        </w:rPr>
      </w:pPr>
      <w:bookmarkStart w:id="401" w:name="_Toc21003344"/>
      <w:bookmarkStart w:id="402" w:name="_Toc21003409"/>
    </w:p>
    <w:p w14:paraId="787CEE51" w14:textId="2A9C3110" w:rsidR="00DB6799" w:rsidRPr="00E4181A" w:rsidRDefault="00DB6799" w:rsidP="00720CE5">
      <w:pPr>
        <w:pStyle w:val="Observationsproposals"/>
      </w:pPr>
      <w:bookmarkStart w:id="403" w:name="_Toc21098663"/>
      <w:bookmarkStart w:id="404" w:name="_Toc21098811"/>
      <w:bookmarkStart w:id="405" w:name="_Toc21098831"/>
      <w:bookmarkStart w:id="406" w:name="_Toc21099357"/>
      <w:r w:rsidRPr="00E4181A">
        <w:t xml:space="preserve">Observation </w:t>
      </w:r>
      <w:del w:id="407" w:author="Jose M. Fortes (R&amp;S)" w:date="2019-10-04T16:19:00Z">
        <w:r w:rsidR="00D12EDC" w:rsidDel="00221A40">
          <w:delText>7</w:delText>
        </w:r>
      </w:del>
      <w:ins w:id="408" w:author="Jose M. Fortes (R&amp;S)" w:date="2019-10-04T16:19:00Z">
        <w:r w:rsidR="00221A40">
          <w:t>8</w:t>
        </w:r>
      </w:ins>
      <w:r w:rsidRPr="00E4181A">
        <w:t>: in case inter-band CA (FR2+FR2) RF conformance requires separate AoA</w:t>
      </w:r>
      <w:r w:rsidR="006F3A74">
        <w:t>s</w:t>
      </w:r>
      <w:r w:rsidRPr="00E4181A">
        <w:t xml:space="preserve">, it has a </w:t>
      </w:r>
      <w:r w:rsidRPr="00E4181A">
        <w:t>major impact on the required methodology.</w:t>
      </w:r>
      <w:bookmarkEnd w:id="401"/>
      <w:bookmarkEnd w:id="402"/>
      <w:bookmarkEnd w:id="403"/>
      <w:bookmarkEnd w:id="404"/>
      <w:bookmarkEnd w:id="405"/>
      <w:bookmarkEnd w:id="406"/>
    </w:p>
    <w:p w14:paraId="62D600C0" w14:textId="24D57690" w:rsidR="00DB6799" w:rsidRPr="00E4181A" w:rsidRDefault="00DB6799" w:rsidP="00720CE5">
      <w:pPr>
        <w:pStyle w:val="Observationsproposals"/>
      </w:pPr>
      <w:bookmarkStart w:id="409" w:name="_Toc21003345"/>
      <w:bookmarkStart w:id="410" w:name="_Toc21003410"/>
      <w:bookmarkStart w:id="411" w:name="_Toc21098664"/>
      <w:bookmarkStart w:id="412" w:name="_Toc21098812"/>
      <w:bookmarkStart w:id="413" w:name="_Toc21098832"/>
      <w:bookmarkStart w:id="414" w:name="_Toc21099358"/>
      <w:r w:rsidRPr="00E4181A">
        <w:t xml:space="preserve">Proposal </w:t>
      </w:r>
      <w:r w:rsidR="00720CE5">
        <w:t>3</w:t>
      </w:r>
      <w:r w:rsidRPr="00E4181A">
        <w:t>: clarify the assumptions on inter-band CA (FR2+FR2) RF core requirements</w:t>
      </w:r>
      <w:bookmarkEnd w:id="409"/>
      <w:bookmarkEnd w:id="410"/>
      <w:r w:rsidR="00A06829">
        <w:t>.</w:t>
      </w:r>
      <w:bookmarkEnd w:id="411"/>
      <w:bookmarkEnd w:id="412"/>
      <w:bookmarkEnd w:id="413"/>
      <w:bookmarkEnd w:id="414"/>
    </w:p>
    <w:p w14:paraId="1E5EEAA7" w14:textId="5FEC7851" w:rsidR="006F3A74" w:rsidRDefault="00DB6799" w:rsidP="00720CE5">
      <w:pPr>
        <w:pStyle w:val="Observationsproposals"/>
        <w:rPr>
          <w:ins w:id="415" w:author="Karajani Bledar 1SI1" w:date="2019-10-04T15:16:00Z"/>
        </w:rPr>
      </w:pPr>
      <w:bookmarkStart w:id="416" w:name="_Toc21003346"/>
      <w:bookmarkStart w:id="417" w:name="_Toc21003411"/>
      <w:bookmarkStart w:id="418" w:name="_Toc21098665"/>
      <w:bookmarkStart w:id="419" w:name="_Toc21098813"/>
      <w:bookmarkStart w:id="420" w:name="_Toc21098833"/>
      <w:bookmarkStart w:id="421" w:name="_Toc21099359"/>
      <w:r w:rsidRPr="00E4181A">
        <w:t xml:space="preserve">Proposal </w:t>
      </w:r>
      <w:r w:rsidR="00720CE5">
        <w:t>4</w:t>
      </w:r>
      <w:r w:rsidRPr="00E4181A">
        <w:t>: in case separate AoA</w:t>
      </w:r>
      <w:r w:rsidR="006F3A74">
        <w:t>s</w:t>
      </w:r>
      <w:r w:rsidRPr="00E4181A">
        <w:t xml:space="preserve"> are required for inter-band CA (FR2+FR2) RF core requirements, clarify the set of min</w:t>
      </w:r>
      <w:r w:rsidR="006223C6">
        <w:t>imum</w:t>
      </w:r>
      <w:r w:rsidRPr="00E4181A">
        <w:t>/max</w:t>
      </w:r>
      <w:r w:rsidR="006223C6">
        <w:t>imum</w:t>
      </w:r>
      <w:r w:rsidRPr="00E4181A">
        <w:t xml:space="preserve"> angle</w:t>
      </w:r>
      <w:r w:rsidR="006223C6">
        <w:t xml:space="preserve"> separation</w:t>
      </w:r>
      <w:r w:rsidRPr="00E4181A">
        <w:t xml:space="preserve"> to be tested.</w:t>
      </w:r>
      <w:bookmarkEnd w:id="416"/>
      <w:bookmarkEnd w:id="417"/>
      <w:bookmarkEnd w:id="418"/>
      <w:bookmarkEnd w:id="419"/>
      <w:bookmarkEnd w:id="420"/>
      <w:bookmarkEnd w:id="421"/>
    </w:p>
    <w:p w14:paraId="59DDB4F6" w14:textId="77777777" w:rsidR="00064D22" w:rsidRDefault="00064D22">
      <w:pPr>
        <w:jc w:val="both"/>
        <w:rPr>
          <w:ins w:id="422" w:author="Jose M. Fortes (R&amp;S)" w:date="2019-10-04T15:54:00Z"/>
          <w:sz w:val="20"/>
          <w:szCs w:val="20"/>
          <w:lang w:val="en-GB" w:eastAsia="en-US"/>
        </w:rPr>
        <w:pPrChange w:id="423" w:author="Karajani Bledar 1SI1" w:date="2019-10-04T15:16:00Z">
          <w:pPr>
            <w:pStyle w:val="Observationsproposals"/>
          </w:pPr>
        </w:pPrChange>
      </w:pPr>
      <w:ins w:id="424" w:author="Jose M. Fortes (R&amp;S)" w:date="2019-10-04T15:53:00Z">
        <w:r>
          <w:rPr>
            <w:sz w:val="20"/>
            <w:szCs w:val="20"/>
            <w:lang w:val="en-GB" w:eastAsia="en-US"/>
          </w:rPr>
          <w:t xml:space="preserve">If separate AoAs are required, and </w:t>
        </w:r>
      </w:ins>
      <w:ins w:id="425" w:author="Karajani Bledar 1SI1" w:date="2019-10-04T15:16:00Z">
        <w:del w:id="426" w:author="Jose M. Fortes (R&amp;S)" w:date="2019-10-04T15:53:00Z">
          <w:r w:rsidR="00617C70" w:rsidDel="00064D22">
            <w:rPr>
              <w:sz w:val="20"/>
              <w:szCs w:val="20"/>
              <w:lang w:val="en-GB" w:eastAsia="en-US"/>
            </w:rPr>
            <w:delText>I</w:delText>
          </w:r>
        </w:del>
      </w:ins>
      <w:ins w:id="427" w:author="Jose M. Fortes (R&amp;S)" w:date="2019-10-04T15:53:00Z">
        <w:r>
          <w:rPr>
            <w:sz w:val="20"/>
            <w:szCs w:val="20"/>
            <w:lang w:val="en-GB" w:eastAsia="en-US"/>
          </w:rPr>
          <w:t>i</w:t>
        </w:r>
      </w:ins>
      <w:ins w:id="428" w:author="Karajani Bledar 1SI1" w:date="2019-10-04T15:16:00Z">
        <w:r w:rsidR="00617C70">
          <w:rPr>
            <w:sz w:val="20"/>
            <w:szCs w:val="20"/>
            <w:lang w:val="en-GB" w:eastAsia="en-US"/>
          </w:rPr>
          <w:t xml:space="preserve">n order to keep the number of defined </w:t>
        </w:r>
        <w:r w:rsidR="006F3A74">
          <w:rPr>
            <w:sz w:val="20"/>
            <w:szCs w:val="20"/>
            <w:lang w:val="en-GB" w:eastAsia="en-US"/>
          </w:rPr>
          <w:t xml:space="preserve">OTA baseline systems limited, it is strongly </w:t>
        </w:r>
      </w:ins>
      <w:ins w:id="429" w:author="Karajani Bledar 1SI1" w:date="2019-10-04T15:17:00Z">
        <w:r w:rsidR="006F3A74">
          <w:rPr>
            <w:sz w:val="20"/>
            <w:szCs w:val="20"/>
            <w:lang w:val="en-GB" w:eastAsia="en-US"/>
          </w:rPr>
          <w:t>recommended</w:t>
        </w:r>
      </w:ins>
      <w:ins w:id="430" w:author="Karajani Bledar 1SI1" w:date="2019-10-04T15:16:00Z">
        <w:r w:rsidR="006F3A74">
          <w:rPr>
            <w:sz w:val="20"/>
            <w:szCs w:val="20"/>
            <w:lang w:val="en-GB" w:eastAsia="en-US"/>
          </w:rPr>
          <w:t xml:space="preserve"> </w:t>
        </w:r>
      </w:ins>
      <w:ins w:id="431" w:author="Karajani Bledar 1SI1" w:date="2019-10-04T15:17:00Z">
        <w:r w:rsidR="006F3A74">
          <w:rPr>
            <w:sz w:val="20"/>
            <w:szCs w:val="20"/>
            <w:lang w:val="en-GB" w:eastAsia="en-US"/>
          </w:rPr>
          <w:t xml:space="preserve">to consider </w:t>
        </w:r>
      </w:ins>
      <w:ins w:id="432" w:author="Karajani Bledar 1SI1" w:date="2019-10-04T15:19:00Z">
        <w:r w:rsidR="00491BC1">
          <w:rPr>
            <w:sz w:val="20"/>
            <w:szCs w:val="20"/>
            <w:lang w:val="en-GB" w:eastAsia="en-US"/>
          </w:rPr>
          <w:t xml:space="preserve">for </w:t>
        </w:r>
      </w:ins>
      <w:ins w:id="433" w:author="Karajani Bledar 1SI1" w:date="2019-10-04T15:20:00Z">
        <w:r w:rsidR="00491BC1">
          <w:rPr>
            <w:sz w:val="20"/>
            <w:szCs w:val="20"/>
            <w:lang w:val="en-GB" w:eastAsia="en-US"/>
          </w:rPr>
          <w:t xml:space="preserve">RF </w:t>
        </w:r>
      </w:ins>
      <w:ins w:id="434" w:author="Karajani Bledar 1SI1" w:date="2019-10-04T15:19:00Z">
        <w:r w:rsidR="00491BC1">
          <w:rPr>
            <w:sz w:val="20"/>
            <w:szCs w:val="20"/>
            <w:lang w:val="en-GB" w:eastAsia="en-US"/>
          </w:rPr>
          <w:t xml:space="preserve">CA FR2+FR2 testing </w:t>
        </w:r>
      </w:ins>
      <w:ins w:id="435" w:author="Karajani Bledar 1SI1" w:date="2019-10-04T15:17:00Z">
        <w:r w:rsidR="006F3A74">
          <w:rPr>
            <w:sz w:val="20"/>
            <w:szCs w:val="20"/>
            <w:lang w:val="en-GB" w:eastAsia="en-US"/>
          </w:rPr>
          <w:t xml:space="preserve">the </w:t>
        </w:r>
      </w:ins>
      <w:ins w:id="436" w:author="Jose M. Fortes (R&amp;S)" w:date="2019-10-04T15:53:00Z">
        <w:r>
          <w:rPr>
            <w:sz w:val="20"/>
            <w:szCs w:val="20"/>
            <w:lang w:val="en-GB" w:eastAsia="en-US"/>
          </w:rPr>
          <w:t xml:space="preserve">current </w:t>
        </w:r>
      </w:ins>
      <w:ins w:id="437" w:author="Karajani Bledar 1SI1" w:date="2019-10-04T15:19:00Z">
        <w:r w:rsidR="00491BC1">
          <w:rPr>
            <w:sz w:val="20"/>
            <w:szCs w:val="20"/>
            <w:lang w:val="en-GB" w:eastAsia="en-US"/>
          </w:rPr>
          <w:t xml:space="preserve">architecture </w:t>
        </w:r>
      </w:ins>
      <w:ins w:id="438" w:author="Karajani Bledar 1SI1" w:date="2019-10-04T15:21:00Z">
        <w:r w:rsidR="00491BC1">
          <w:rPr>
            <w:sz w:val="20"/>
            <w:szCs w:val="20"/>
            <w:lang w:val="en-GB" w:eastAsia="en-US"/>
          </w:rPr>
          <w:t xml:space="preserve">and capabilities </w:t>
        </w:r>
      </w:ins>
      <w:ins w:id="439" w:author="Karajani Bledar 1SI1" w:date="2019-10-04T15:20:00Z">
        <w:r w:rsidR="00491BC1">
          <w:rPr>
            <w:sz w:val="20"/>
            <w:szCs w:val="20"/>
            <w:lang w:val="en-GB" w:eastAsia="en-US"/>
          </w:rPr>
          <w:t xml:space="preserve">of the </w:t>
        </w:r>
      </w:ins>
      <w:ins w:id="440" w:author="Karajani Bledar 1SI1" w:date="2019-10-04T15:17:00Z">
        <w:r w:rsidR="006F3A74">
          <w:rPr>
            <w:sz w:val="20"/>
            <w:szCs w:val="20"/>
            <w:lang w:val="en-GB" w:eastAsia="en-US"/>
          </w:rPr>
          <w:t>RRM baseline system for 2AoA</w:t>
        </w:r>
      </w:ins>
      <w:ins w:id="441" w:author="Karajani Bledar 1SI1" w:date="2019-10-04T15:20:00Z">
        <w:r w:rsidR="00491BC1">
          <w:rPr>
            <w:sz w:val="20"/>
            <w:szCs w:val="20"/>
            <w:lang w:val="en-GB" w:eastAsia="en-US"/>
          </w:rPr>
          <w:t>, especially in terms of AoA offsets</w:t>
        </w:r>
      </w:ins>
      <w:ins w:id="442" w:author="Karajani Bledar 1SI1" w:date="2019-10-04T15:17:00Z">
        <w:r w:rsidR="006F3A74">
          <w:rPr>
            <w:sz w:val="20"/>
            <w:szCs w:val="20"/>
            <w:lang w:val="en-GB" w:eastAsia="en-US"/>
          </w:rPr>
          <w:t xml:space="preserve">. </w:t>
        </w:r>
      </w:ins>
    </w:p>
    <w:p w14:paraId="08A4813F" w14:textId="7578B4A2" w:rsidR="006F3A74" w:rsidRPr="00E4181A" w:rsidRDefault="00064D22">
      <w:pPr>
        <w:jc w:val="both"/>
        <w:pPrChange w:id="443" w:author="Karajani Bledar 1SI1" w:date="2019-10-04T15:16:00Z">
          <w:pPr>
            <w:pStyle w:val="Observationsproposals"/>
          </w:pPr>
        </w:pPrChange>
      </w:pPr>
      <w:ins w:id="444" w:author="Jose M. Fortes (R&amp;S)" w:date="2019-10-04T15:54:00Z">
        <w:r>
          <w:rPr>
            <w:sz w:val="20"/>
            <w:szCs w:val="20"/>
            <w:lang w:val="en-GB" w:eastAsia="en-US"/>
          </w:rPr>
          <w:t xml:space="preserve">Although </w:t>
        </w:r>
      </w:ins>
      <w:ins w:id="445" w:author="Karajani Bledar 1SI1" w:date="2019-10-04T15:17:00Z">
        <w:del w:id="446" w:author="Jose M. Fortes (R&amp;S)" w:date="2019-10-04T15:54:00Z">
          <w:r w:rsidR="006F3A74" w:rsidDel="00064D22">
            <w:rPr>
              <w:sz w:val="20"/>
              <w:szCs w:val="20"/>
              <w:lang w:val="en-GB" w:eastAsia="en-US"/>
            </w:rPr>
            <w:delText>T</w:delText>
          </w:r>
        </w:del>
      </w:ins>
      <w:ins w:id="447" w:author="Jose M. Fortes (R&amp;S)" w:date="2019-10-04T15:54:00Z">
        <w:r>
          <w:rPr>
            <w:sz w:val="20"/>
            <w:szCs w:val="20"/>
            <w:lang w:val="en-GB" w:eastAsia="en-US"/>
          </w:rPr>
          <w:t>t</w:t>
        </w:r>
      </w:ins>
      <w:ins w:id="448" w:author="Karajani Bledar 1SI1" w:date="2019-10-04T15:18:00Z">
        <w:r w:rsidR="006F3A74">
          <w:rPr>
            <w:sz w:val="20"/>
            <w:szCs w:val="20"/>
            <w:lang w:val="en-GB" w:eastAsia="en-US"/>
          </w:rPr>
          <w:t xml:space="preserve">his should not preclude </w:t>
        </w:r>
      </w:ins>
      <w:ins w:id="449" w:author="Karajani Bledar 1SI1" w:date="2019-10-04T15:22:00Z">
        <w:r w:rsidR="00491BC1">
          <w:rPr>
            <w:sz w:val="20"/>
            <w:szCs w:val="20"/>
            <w:lang w:val="en-GB" w:eastAsia="en-US"/>
          </w:rPr>
          <w:t xml:space="preserve">further </w:t>
        </w:r>
      </w:ins>
      <w:ins w:id="450" w:author="Karajani Bledar 1SI1" w:date="2019-10-04T15:18:00Z">
        <w:r w:rsidR="006F3A74">
          <w:rPr>
            <w:sz w:val="20"/>
            <w:szCs w:val="20"/>
            <w:lang w:val="en-GB" w:eastAsia="en-US"/>
          </w:rPr>
          <w:t>enhancements</w:t>
        </w:r>
      </w:ins>
      <w:ins w:id="451" w:author="Jose M. Fortes (R&amp;S)" w:date="2019-10-04T15:54:00Z">
        <w:r>
          <w:rPr>
            <w:sz w:val="20"/>
            <w:szCs w:val="20"/>
            <w:lang w:val="en-GB" w:eastAsia="en-US"/>
          </w:rPr>
          <w:t xml:space="preserve">, </w:t>
        </w:r>
      </w:ins>
      <w:ins w:id="452" w:author="Karajani Bledar 1SI1" w:date="2019-10-04T15:22:00Z">
        <w:del w:id="453" w:author="Jose M. Fortes (R&amp;S)" w:date="2019-10-04T15:54:00Z">
          <w:r w:rsidR="00491BC1" w:rsidDel="00064D22">
            <w:rPr>
              <w:sz w:val="20"/>
              <w:szCs w:val="20"/>
              <w:lang w:val="en-GB" w:eastAsia="en-US"/>
            </w:rPr>
            <w:delText>. H</w:delText>
          </w:r>
        </w:del>
      </w:ins>
      <w:ins w:id="454" w:author="Karajani Bledar 1SI1" w:date="2019-10-04T15:21:00Z">
        <w:del w:id="455" w:author="Jose M. Fortes (R&amp;S)" w:date="2019-10-04T15:54:00Z">
          <w:r w:rsidR="00491BC1" w:rsidDel="00064D22">
            <w:rPr>
              <w:sz w:val="20"/>
              <w:szCs w:val="20"/>
              <w:lang w:val="en-GB" w:eastAsia="en-US"/>
            </w:rPr>
            <w:delText>owever</w:delText>
          </w:r>
        </w:del>
        <w:del w:id="456" w:author="Jose M. Fortes (R&amp;S)" w:date="2019-10-04T15:55:00Z">
          <w:r w:rsidR="00491BC1" w:rsidDel="00064D22">
            <w:rPr>
              <w:sz w:val="20"/>
              <w:szCs w:val="20"/>
              <w:lang w:val="en-GB" w:eastAsia="en-US"/>
            </w:rPr>
            <w:delText xml:space="preserve"> </w:delText>
          </w:r>
        </w:del>
      </w:ins>
      <w:ins w:id="457" w:author="Jose M. Fortes (R&amp;S)" w:date="2019-10-04T15:54:00Z">
        <w:r>
          <w:rPr>
            <w:sz w:val="20"/>
            <w:szCs w:val="20"/>
            <w:lang w:val="en-GB" w:eastAsia="en-US"/>
          </w:rPr>
          <w:t xml:space="preserve">any change </w:t>
        </w:r>
      </w:ins>
      <w:ins w:id="458" w:author="Karajani Bledar 1SI1" w:date="2019-10-04T15:22:00Z">
        <w:del w:id="459" w:author="Jose M. Fortes (R&amp;S)" w:date="2019-10-04T15:54:00Z">
          <w:r w:rsidR="00491BC1" w:rsidDel="00064D22">
            <w:rPr>
              <w:sz w:val="20"/>
              <w:szCs w:val="20"/>
              <w:lang w:val="en-GB" w:eastAsia="en-US"/>
            </w:rPr>
            <w:delText xml:space="preserve">these </w:delText>
          </w:r>
        </w:del>
        <w:r w:rsidR="00491BC1">
          <w:rPr>
            <w:sz w:val="20"/>
            <w:szCs w:val="20"/>
            <w:lang w:val="en-GB" w:eastAsia="en-US"/>
          </w:rPr>
          <w:t xml:space="preserve">should be allowed </w:t>
        </w:r>
      </w:ins>
      <w:ins w:id="460" w:author="Karajani Bledar 1SI1" w:date="2019-10-04T15:21:00Z">
        <w:r w:rsidR="00491BC1">
          <w:rPr>
            <w:sz w:val="20"/>
            <w:szCs w:val="20"/>
            <w:lang w:val="en-GB" w:eastAsia="en-US"/>
          </w:rPr>
          <w:t xml:space="preserve">under the condition that </w:t>
        </w:r>
      </w:ins>
      <w:ins w:id="461" w:author="Karajani Bledar 1SI1" w:date="2019-10-04T15:18:00Z">
        <w:r w:rsidR="006F3A74">
          <w:rPr>
            <w:sz w:val="20"/>
            <w:szCs w:val="20"/>
            <w:lang w:val="en-GB" w:eastAsia="en-US"/>
          </w:rPr>
          <w:t xml:space="preserve">both, RF </w:t>
        </w:r>
      </w:ins>
      <w:ins w:id="462" w:author="Karajani Bledar 1SI1" w:date="2019-10-04T15:20:00Z">
        <w:r w:rsidR="00491BC1">
          <w:rPr>
            <w:sz w:val="20"/>
            <w:szCs w:val="20"/>
            <w:lang w:val="en-GB" w:eastAsia="en-US"/>
          </w:rPr>
          <w:t xml:space="preserve">CA FR2+FR2 </w:t>
        </w:r>
      </w:ins>
      <w:ins w:id="463" w:author="Karajani Bledar 1SI1" w:date="2019-10-04T15:18:00Z">
        <w:r w:rsidR="006F3A74">
          <w:rPr>
            <w:sz w:val="20"/>
            <w:szCs w:val="20"/>
            <w:lang w:val="en-GB" w:eastAsia="en-US"/>
          </w:rPr>
          <w:t xml:space="preserve">and RRM </w:t>
        </w:r>
      </w:ins>
      <w:ins w:id="464" w:author="Karajani Bledar 1SI1" w:date="2019-10-04T15:22:00Z">
        <w:r w:rsidR="00491BC1">
          <w:rPr>
            <w:sz w:val="20"/>
            <w:szCs w:val="20"/>
            <w:lang w:val="en-GB" w:eastAsia="en-US"/>
          </w:rPr>
          <w:t>will</w:t>
        </w:r>
      </w:ins>
      <w:ins w:id="465" w:author="Karajani Bledar 1SI1" w:date="2019-10-04T15:18:00Z">
        <w:r w:rsidR="006F3A74">
          <w:rPr>
            <w:sz w:val="20"/>
            <w:szCs w:val="20"/>
            <w:lang w:val="en-GB" w:eastAsia="en-US"/>
          </w:rPr>
          <w:t xml:space="preserve"> benefit</w:t>
        </w:r>
      </w:ins>
      <w:ins w:id="466" w:author="Karajani Bledar 1SI1" w:date="2019-10-04T15:21:00Z">
        <w:r w:rsidR="00491BC1">
          <w:rPr>
            <w:sz w:val="20"/>
            <w:szCs w:val="20"/>
            <w:lang w:val="en-GB" w:eastAsia="en-US"/>
          </w:rPr>
          <w:t>, so that the RRM baseline system</w:t>
        </w:r>
      </w:ins>
      <w:ins w:id="467" w:author="Karajani Bledar 1SI1" w:date="2019-10-04T15:24:00Z">
        <w:r w:rsidR="00617C70">
          <w:rPr>
            <w:sz w:val="20"/>
            <w:szCs w:val="20"/>
            <w:lang w:val="en-GB" w:eastAsia="en-US"/>
          </w:rPr>
          <w:t xml:space="preserve"> for 2AoAs</w:t>
        </w:r>
      </w:ins>
      <w:ins w:id="468" w:author="Karajani Bledar 1SI1" w:date="2019-10-04T15:21:00Z">
        <w:r w:rsidR="00491BC1">
          <w:rPr>
            <w:sz w:val="20"/>
            <w:szCs w:val="20"/>
            <w:lang w:val="en-GB" w:eastAsia="en-US"/>
          </w:rPr>
          <w:t xml:space="preserve"> is not made </w:t>
        </w:r>
      </w:ins>
      <w:ins w:id="469" w:author="Karajani Bledar 1SI1" w:date="2019-10-04T15:23:00Z">
        <w:r w:rsidR="00491BC1">
          <w:rPr>
            <w:sz w:val="20"/>
            <w:szCs w:val="20"/>
            <w:lang w:val="en-GB" w:eastAsia="en-US"/>
          </w:rPr>
          <w:t xml:space="preserve">unnecessarily </w:t>
        </w:r>
      </w:ins>
      <w:ins w:id="470" w:author="Karajani Bledar 1SI1" w:date="2019-10-04T15:25:00Z">
        <w:r w:rsidR="00617C70">
          <w:rPr>
            <w:sz w:val="20"/>
            <w:szCs w:val="20"/>
            <w:lang w:val="en-GB" w:eastAsia="en-US"/>
          </w:rPr>
          <w:t xml:space="preserve">even </w:t>
        </w:r>
      </w:ins>
      <w:ins w:id="471" w:author="Karajani Bledar 1SI1" w:date="2019-10-04T15:21:00Z">
        <w:r w:rsidR="00491BC1">
          <w:rPr>
            <w:sz w:val="20"/>
            <w:szCs w:val="20"/>
            <w:lang w:val="en-GB" w:eastAsia="en-US"/>
          </w:rPr>
          <w:t>more complex</w:t>
        </w:r>
      </w:ins>
      <w:ins w:id="472" w:author="Karajani Bledar 1SI1" w:date="2019-10-04T15:18:00Z">
        <w:r w:rsidR="006F3A74">
          <w:rPr>
            <w:sz w:val="20"/>
            <w:szCs w:val="20"/>
            <w:lang w:val="en-GB" w:eastAsia="en-US"/>
          </w:rPr>
          <w:t>.</w:t>
        </w:r>
      </w:ins>
    </w:p>
    <w:p w14:paraId="76407D8E" w14:textId="2DEE80AD" w:rsidR="00365048" w:rsidRPr="00E4181A" w:rsidRDefault="00365048" w:rsidP="00365048">
      <w:pPr>
        <w:pStyle w:val="Heading1"/>
        <w:rPr>
          <w:rFonts w:cs="Arial"/>
          <w:sz w:val="24"/>
          <w:szCs w:val="24"/>
        </w:rPr>
      </w:pPr>
      <w:r w:rsidRPr="00E4181A">
        <w:rPr>
          <w:rFonts w:cs="Arial"/>
          <w:sz w:val="24"/>
          <w:szCs w:val="24"/>
        </w:rPr>
        <w:t>Conclusion</w:t>
      </w:r>
    </w:p>
    <w:p w14:paraId="231DB0A4" w14:textId="77BD2CF3" w:rsidR="00365048" w:rsidRPr="00E4181A" w:rsidRDefault="00365048" w:rsidP="00365048">
      <w:pPr>
        <w:jc w:val="both"/>
        <w:rPr>
          <w:sz w:val="20"/>
          <w:szCs w:val="20"/>
          <w:lang w:val="en-GB" w:eastAsia="en-US"/>
        </w:rPr>
      </w:pPr>
      <w:r w:rsidRPr="00E4181A">
        <w:rPr>
          <w:sz w:val="20"/>
          <w:szCs w:val="20"/>
          <w:lang w:val="en-GB" w:eastAsia="en-US"/>
        </w:rPr>
        <w:t>According to the background provided, the following</w:t>
      </w:r>
      <w:r w:rsidR="00720CE5">
        <w:rPr>
          <w:sz w:val="20"/>
          <w:szCs w:val="20"/>
          <w:lang w:val="en-GB" w:eastAsia="en-US"/>
        </w:rPr>
        <w:t xml:space="preserve"> observations and </w:t>
      </w:r>
      <w:r w:rsidRPr="00E4181A">
        <w:rPr>
          <w:sz w:val="20"/>
          <w:szCs w:val="20"/>
          <w:lang w:val="en-GB" w:eastAsia="en-US"/>
        </w:rPr>
        <w:t>proposal</w:t>
      </w:r>
      <w:r w:rsidR="00720CE5">
        <w:rPr>
          <w:sz w:val="20"/>
          <w:szCs w:val="20"/>
          <w:lang w:val="en-GB" w:eastAsia="en-US"/>
        </w:rPr>
        <w:t>s</w:t>
      </w:r>
      <w:r w:rsidRPr="00E4181A">
        <w:rPr>
          <w:sz w:val="20"/>
          <w:szCs w:val="20"/>
          <w:lang w:val="en-GB" w:eastAsia="en-US"/>
        </w:rPr>
        <w:t xml:space="preserve"> </w:t>
      </w:r>
      <w:r w:rsidR="00720CE5">
        <w:rPr>
          <w:sz w:val="20"/>
          <w:szCs w:val="20"/>
          <w:lang w:val="en-GB" w:eastAsia="en-US"/>
        </w:rPr>
        <w:t xml:space="preserve">are </w:t>
      </w:r>
      <w:r w:rsidRPr="00E4181A">
        <w:rPr>
          <w:sz w:val="20"/>
          <w:szCs w:val="20"/>
          <w:lang w:val="en-GB" w:eastAsia="en-US"/>
        </w:rPr>
        <w:t>made:</w:t>
      </w:r>
    </w:p>
    <w:p w14:paraId="744169A6" w14:textId="10767F3F" w:rsidR="00720CE5" w:rsidDel="00221A40" w:rsidRDefault="00720CE5">
      <w:pPr>
        <w:pStyle w:val="TOC1"/>
        <w:tabs>
          <w:tab w:val="right" w:leader="dot" w:pos="9350"/>
        </w:tabs>
        <w:rPr>
          <w:del w:id="473" w:author="Jose M. Fortes (R&amp;S)" w:date="2019-10-04T16:23:00Z"/>
          <w:rFonts w:asciiTheme="minorHAnsi" w:eastAsiaTheme="minorEastAsia" w:hAnsiTheme="minorHAnsi" w:cstheme="minorBidi"/>
          <w:b w:val="0"/>
          <w:noProof/>
          <w:sz w:val="22"/>
          <w:lang w:eastAsia="en-US"/>
        </w:rPr>
      </w:pPr>
      <w:del w:id="474" w:author="Jose M. Fortes (R&amp;S)" w:date="2019-10-04T16:23:00Z">
        <w:r w:rsidDel="00221A40">
          <w:rPr>
            <w:b w:val="0"/>
            <w:szCs w:val="20"/>
            <w:lang w:val="en-GB" w:eastAsia="en-US"/>
          </w:rPr>
          <w:fldChar w:fldCharType="begin"/>
        </w:r>
        <w:r w:rsidDel="00221A40">
          <w:rPr>
            <w:b w:val="0"/>
            <w:szCs w:val="20"/>
            <w:lang w:val="en-GB" w:eastAsia="en-US"/>
          </w:rPr>
          <w:delInstrText xml:space="preserve"> TOC \n \t "Observations,1" </w:delInstrText>
        </w:r>
        <w:r w:rsidDel="00221A40">
          <w:rPr>
            <w:b w:val="0"/>
            <w:szCs w:val="20"/>
            <w:lang w:val="en-GB" w:eastAsia="en-US"/>
          </w:rPr>
          <w:fldChar w:fldCharType="separate"/>
        </w:r>
        <w:r w:rsidDel="00221A40">
          <w:rPr>
            <w:noProof/>
          </w:rPr>
          <w:delText>Observation 1: RAN5 is still working on the analysis of current methodologies and already have in plan further improvement of the MTSU.</w:delText>
        </w:r>
      </w:del>
    </w:p>
    <w:p w14:paraId="0C7EFF37" w14:textId="77777777" w:rsidR="00720CE5" w:rsidDel="00221A40" w:rsidRDefault="00720CE5">
      <w:pPr>
        <w:pStyle w:val="TOC1"/>
        <w:tabs>
          <w:tab w:val="right" w:leader="dot" w:pos="9350"/>
        </w:tabs>
        <w:rPr>
          <w:del w:id="475" w:author="Jose M. Fortes (R&amp;S)" w:date="2019-10-04T16:23:00Z"/>
          <w:rFonts w:asciiTheme="minorHAnsi" w:eastAsiaTheme="minorEastAsia" w:hAnsiTheme="minorHAnsi" w:cstheme="minorBidi"/>
          <w:b w:val="0"/>
          <w:noProof/>
          <w:sz w:val="22"/>
          <w:lang w:eastAsia="en-US"/>
        </w:rPr>
      </w:pPr>
      <w:del w:id="476" w:author="Jose M. Fortes (R&amp;S)" w:date="2019-10-04T16:23:00Z">
        <w:r w:rsidDel="00221A40">
          <w:rPr>
            <w:noProof/>
          </w:rPr>
          <w:delText>Proposal 1: RAN4 to send an LS to RAN5 to inform about the start and workplan for this SI and synchronize on the responsibilities for each group beforehand.</w:delText>
        </w:r>
      </w:del>
    </w:p>
    <w:p w14:paraId="7536126D" w14:textId="77777777" w:rsidR="00AA2E31" w:rsidRPr="009B07B8" w:rsidDel="00221A40" w:rsidRDefault="00AA2E31" w:rsidP="00AA2E31">
      <w:pPr>
        <w:pStyle w:val="Observationsproposals"/>
        <w:rPr>
          <w:del w:id="477" w:author="Jose M. Fortes (R&amp;S)" w:date="2019-10-04T16:23:00Z"/>
          <w:noProof/>
        </w:rPr>
      </w:pPr>
      <w:del w:id="478" w:author="Jose M. Fortes (R&amp;S)" w:date="2019-10-04T16:23:00Z">
        <w:r w:rsidRPr="009B07B8" w:rsidDel="00221A40">
          <w:rPr>
            <w:noProof/>
          </w:rPr>
          <w:delText xml:space="preserve">Observation </w:delText>
        </w:r>
        <w:r w:rsidDel="00221A40">
          <w:rPr>
            <w:noProof/>
          </w:rPr>
          <w:delText>2</w:delText>
        </w:r>
        <w:r w:rsidRPr="009B07B8" w:rsidDel="00221A40">
          <w:rPr>
            <w:noProof/>
          </w:rPr>
          <w:delText xml:space="preserve">: </w:delText>
        </w:r>
        <w:r w:rsidDel="00221A40">
          <w:rPr>
            <w:noProof/>
          </w:rPr>
          <w:delText>New methodologies need to provide meaningful improvements over existing ones to be considered as permitted methods.</w:delText>
        </w:r>
      </w:del>
    </w:p>
    <w:p w14:paraId="255EA117" w14:textId="3F392A2A" w:rsidR="00AA2E31" w:rsidDel="00221A40" w:rsidRDefault="00AA2E31" w:rsidP="00AA2E31">
      <w:pPr>
        <w:pStyle w:val="TOC1"/>
        <w:tabs>
          <w:tab w:val="right" w:leader="dot" w:pos="9350"/>
        </w:tabs>
        <w:rPr>
          <w:del w:id="479" w:author="Jose M. Fortes (R&amp;S)" w:date="2019-10-04T16:23:00Z"/>
          <w:noProof/>
        </w:rPr>
      </w:pPr>
      <w:del w:id="480" w:author="Jose M. Fortes (R&amp;S)" w:date="2019-10-04T16:23:00Z">
        <w:r w:rsidDel="00221A40">
          <w:rPr>
            <w:noProof/>
          </w:rPr>
          <w:delText>Observation 3: Enabling alternate methodologies to overcome specific issues will limit the applicability of such methods to concrete test cases, what prevents the usage of one test system to cover a majority of test cases.</w:delText>
        </w:r>
      </w:del>
    </w:p>
    <w:p w14:paraId="6386FAFF" w14:textId="3D347024" w:rsidR="00720CE5" w:rsidDel="00221A40" w:rsidRDefault="00720CE5">
      <w:pPr>
        <w:pStyle w:val="TOC1"/>
        <w:tabs>
          <w:tab w:val="right" w:leader="dot" w:pos="9350"/>
        </w:tabs>
        <w:rPr>
          <w:del w:id="481" w:author="Jose M. Fortes (R&amp;S)" w:date="2019-10-04T16:23:00Z"/>
          <w:rFonts w:asciiTheme="minorHAnsi" w:eastAsiaTheme="minorEastAsia" w:hAnsiTheme="minorHAnsi" w:cstheme="minorBidi"/>
          <w:b w:val="0"/>
          <w:noProof/>
          <w:sz w:val="22"/>
          <w:lang w:eastAsia="en-US"/>
        </w:rPr>
      </w:pPr>
      <w:del w:id="482" w:author="Jose M. Fortes (R&amp;S)" w:date="2019-10-04T16:23:00Z">
        <w:r w:rsidDel="00221A40">
          <w:rPr>
            <w:noProof/>
          </w:rPr>
          <w:delText xml:space="preserve">Proposal 2: </w:delText>
        </w:r>
        <w:r w:rsidR="00D12EDC" w:rsidDel="00221A40">
          <w:rPr>
            <w:noProof/>
          </w:rPr>
          <w:delText>C</w:delText>
        </w:r>
        <w:r w:rsidDel="00221A40">
          <w:rPr>
            <w:noProof/>
          </w:rPr>
          <w:delText>larify the baseline assumptions used for core requirements definition, including the expected behaviour of the network (i.e. BS receiver(s) / transmitter(s)).</w:delText>
        </w:r>
      </w:del>
    </w:p>
    <w:p w14:paraId="4C580026" w14:textId="15C5813F" w:rsidR="00720CE5" w:rsidDel="00221A40" w:rsidRDefault="00D12EDC">
      <w:pPr>
        <w:pStyle w:val="TOC1"/>
        <w:tabs>
          <w:tab w:val="right" w:leader="dot" w:pos="9350"/>
        </w:tabs>
        <w:rPr>
          <w:del w:id="483" w:author="Jose M. Fortes (R&amp;S)" w:date="2019-10-04T16:23:00Z"/>
          <w:rFonts w:asciiTheme="minorHAnsi" w:eastAsiaTheme="minorEastAsia" w:hAnsiTheme="minorHAnsi" w:cstheme="minorBidi"/>
          <w:b w:val="0"/>
          <w:noProof/>
          <w:sz w:val="22"/>
          <w:lang w:eastAsia="en-US"/>
        </w:rPr>
      </w:pPr>
      <w:del w:id="484" w:author="Jose M. Fortes (R&amp;S)" w:date="2019-10-04T16:23:00Z">
        <w:r w:rsidDel="00221A40">
          <w:rPr>
            <w:noProof/>
          </w:rPr>
          <w:delText>Observation 4: I</w:delText>
        </w:r>
        <w:r w:rsidR="00720CE5" w:rsidDel="00221A40">
          <w:rPr>
            <w:noProof/>
          </w:rPr>
          <w:delText>n case inter-band CA (FR2+FR2) RF conformance requires separate AoA, it has a major impact on the required methodology.</w:delText>
        </w:r>
      </w:del>
    </w:p>
    <w:p w14:paraId="27E17959" w14:textId="0FEFA89E" w:rsidR="00D12EDC" w:rsidDel="00221A40" w:rsidRDefault="00D12EDC" w:rsidP="00D12EDC">
      <w:pPr>
        <w:pStyle w:val="Observationsproposals"/>
        <w:rPr>
          <w:del w:id="485" w:author="Jose M. Fortes (R&amp;S)" w:date="2019-10-04T16:23:00Z"/>
          <w:noProof/>
        </w:rPr>
      </w:pPr>
      <w:del w:id="486" w:author="Jose M. Fortes (R&amp;S)" w:date="2019-10-04T16:23:00Z">
        <w:r w:rsidRPr="00D3374A" w:rsidDel="00221A40">
          <w:rPr>
            <w:noProof/>
          </w:rPr>
          <w:delText xml:space="preserve">Observation </w:delText>
        </w:r>
        <w:r w:rsidDel="00221A40">
          <w:rPr>
            <w:noProof/>
          </w:rPr>
          <w:delText>5</w:delText>
        </w:r>
        <w:r w:rsidRPr="00D3374A" w:rsidDel="00221A40">
          <w:rPr>
            <w:noProof/>
          </w:rPr>
          <w:delText>: Methods need to meet the threshold MU of the reference method (IFF) according to 38.903.</w:delText>
        </w:r>
      </w:del>
    </w:p>
    <w:p w14:paraId="629E3522" w14:textId="77777777" w:rsidR="00D12EDC" w:rsidDel="00221A40" w:rsidRDefault="00D12EDC" w:rsidP="00D12EDC">
      <w:pPr>
        <w:pStyle w:val="Observationsproposals"/>
        <w:rPr>
          <w:del w:id="487" w:author="Jose M. Fortes (R&amp;S)" w:date="2019-10-04T16:23:00Z"/>
          <w:noProof/>
        </w:rPr>
      </w:pPr>
      <w:del w:id="488" w:author="Jose M. Fortes (R&amp;S)" w:date="2019-10-04T16:23:00Z">
        <w:r w:rsidDel="00221A40">
          <w:rPr>
            <w:noProof/>
          </w:rPr>
          <w:delText>Observation 6: “white box” approach will enable the usage of alternate methods like NFTF and DNF under certain conditions.</w:delText>
        </w:r>
      </w:del>
    </w:p>
    <w:p w14:paraId="0479F3B1" w14:textId="0EAC8CEE" w:rsidR="00D12EDC" w:rsidDel="00221A40" w:rsidRDefault="00D12EDC" w:rsidP="00D12EDC">
      <w:pPr>
        <w:pStyle w:val="Observationsproposals"/>
        <w:rPr>
          <w:del w:id="489" w:author="Jose M. Fortes (R&amp;S)" w:date="2019-10-04T16:23:00Z"/>
          <w:noProof/>
        </w:rPr>
      </w:pPr>
      <w:del w:id="490" w:author="Jose M. Fortes (R&amp;S)" w:date="2019-10-04T16:23:00Z">
        <w:r w:rsidRPr="00E4181A" w:rsidDel="00221A40">
          <w:rPr>
            <w:noProof/>
          </w:rPr>
          <w:delText xml:space="preserve">Observation </w:delText>
        </w:r>
        <w:r w:rsidDel="00221A40">
          <w:rPr>
            <w:noProof/>
          </w:rPr>
          <w:delText>7</w:delText>
        </w:r>
        <w:r w:rsidRPr="00E4181A" w:rsidDel="00221A40">
          <w:rPr>
            <w:noProof/>
          </w:rPr>
          <w:delText>: in case inter-band CA (FR2+FR2) RF conformance requires separate AoA, it has a major impact on the required methodology.</w:delText>
        </w:r>
      </w:del>
    </w:p>
    <w:p w14:paraId="325F41CA" w14:textId="77777777" w:rsidR="00D12EDC" w:rsidDel="00221A40" w:rsidRDefault="00D12EDC" w:rsidP="00D12EDC">
      <w:pPr>
        <w:pStyle w:val="TOC1"/>
        <w:tabs>
          <w:tab w:val="right" w:leader="dot" w:pos="9350"/>
        </w:tabs>
        <w:rPr>
          <w:del w:id="491" w:author="Jose M. Fortes (R&amp;S)" w:date="2019-10-04T16:23:00Z"/>
          <w:rFonts w:asciiTheme="minorHAnsi" w:eastAsiaTheme="minorEastAsia" w:hAnsiTheme="minorHAnsi" w:cstheme="minorBidi"/>
          <w:b w:val="0"/>
          <w:noProof/>
          <w:sz w:val="22"/>
          <w:lang w:eastAsia="en-US"/>
        </w:rPr>
      </w:pPr>
      <w:del w:id="492" w:author="Jose M. Fortes (R&amp;S)" w:date="2019-10-04T16:23:00Z">
        <w:r w:rsidDel="00221A40">
          <w:rPr>
            <w:noProof/>
          </w:rPr>
          <w:delText>Proposal 3: Clarify the assumptions on inter-band CA (FR2+FR2) RF core requirements</w:delText>
        </w:r>
      </w:del>
    </w:p>
    <w:p w14:paraId="0B6BA24D" w14:textId="77777777" w:rsidR="00D12EDC" w:rsidDel="00221A40" w:rsidRDefault="00D12EDC" w:rsidP="00D12EDC">
      <w:pPr>
        <w:pStyle w:val="TOC1"/>
        <w:tabs>
          <w:tab w:val="right" w:leader="dot" w:pos="9350"/>
        </w:tabs>
        <w:rPr>
          <w:del w:id="493" w:author="Jose M. Fortes (R&amp;S)" w:date="2019-10-04T16:23:00Z"/>
          <w:noProof/>
        </w:rPr>
      </w:pPr>
      <w:del w:id="494" w:author="Jose M. Fortes (R&amp;S)" w:date="2019-10-04T16:23:00Z">
        <w:r w:rsidDel="00221A40">
          <w:rPr>
            <w:noProof/>
          </w:rPr>
          <w:delText>Proposal 4: In case separate AoA are required for inter-band CA (FR2+FR2) RF core requirements, clarify the set of minimum/maximum angle separation to be tested.</w:delText>
        </w:r>
      </w:del>
    </w:p>
    <w:p w14:paraId="45AD70AE" w14:textId="77777777" w:rsidR="00C6091A" w:rsidRDefault="00720CE5">
      <w:pPr>
        <w:pStyle w:val="TOC1"/>
        <w:tabs>
          <w:tab w:val="right" w:leader="dot" w:pos="9350"/>
        </w:tabs>
        <w:rPr>
          <w:ins w:id="495" w:author="Jose M. Fortes (R&amp;S)" w:date="2019-10-04T16:35:00Z"/>
          <w:rFonts w:asciiTheme="minorHAnsi" w:eastAsiaTheme="minorEastAsia" w:hAnsiTheme="minorHAnsi" w:cstheme="minorBidi"/>
          <w:b w:val="0"/>
          <w:noProof/>
          <w:sz w:val="22"/>
          <w:lang w:eastAsia="en-US"/>
        </w:rPr>
      </w:pPr>
      <w:del w:id="496" w:author="Jose M. Fortes (R&amp;S)" w:date="2019-10-04T16:23:00Z">
        <w:r w:rsidDel="00221A40">
          <w:rPr>
            <w:b w:val="0"/>
            <w:szCs w:val="20"/>
            <w:lang w:val="en-GB" w:eastAsia="en-US"/>
          </w:rPr>
          <w:fldChar w:fldCharType="end"/>
        </w:r>
      </w:del>
      <w:ins w:id="497" w:author="Jose M. Fortes (R&amp;S)" w:date="2019-10-04T16:23:00Z">
        <w:r w:rsidR="00221A40">
          <w:rPr>
            <w:szCs w:val="20"/>
            <w:lang w:val="en-GB" w:eastAsia="en-US"/>
          </w:rPr>
          <w:fldChar w:fldCharType="begin"/>
        </w:r>
        <w:r w:rsidR="00221A40">
          <w:rPr>
            <w:szCs w:val="20"/>
            <w:lang w:val="en-GB" w:eastAsia="en-US"/>
          </w:rPr>
          <w:instrText xml:space="preserve"> TOC \n \t "Observations/proposals,1" </w:instrText>
        </w:r>
      </w:ins>
      <w:r w:rsidR="00221A40">
        <w:rPr>
          <w:szCs w:val="20"/>
          <w:lang w:val="en-GB" w:eastAsia="en-US"/>
        </w:rPr>
        <w:fldChar w:fldCharType="separate"/>
      </w:r>
      <w:ins w:id="498" w:author="Jose M. Fortes (R&amp;S)" w:date="2019-10-04T16:35:00Z">
        <w:r w:rsidR="00C6091A">
          <w:rPr>
            <w:noProof/>
          </w:rPr>
          <w:t>Observation 1: RAN5 is still working on the analysis of current methodologies and already have in plan further improvement of the MTSU.</w:t>
        </w:r>
      </w:ins>
    </w:p>
    <w:p w14:paraId="29C8AD16" w14:textId="77777777" w:rsidR="00C6091A" w:rsidRDefault="00C6091A">
      <w:pPr>
        <w:pStyle w:val="TOC1"/>
        <w:tabs>
          <w:tab w:val="right" w:leader="dot" w:pos="9350"/>
        </w:tabs>
        <w:rPr>
          <w:ins w:id="499" w:author="Jose M. Fortes (R&amp;S)" w:date="2019-10-04T16:35:00Z"/>
          <w:rFonts w:asciiTheme="minorHAnsi" w:eastAsiaTheme="minorEastAsia" w:hAnsiTheme="minorHAnsi" w:cstheme="minorBidi"/>
          <w:b w:val="0"/>
          <w:noProof/>
          <w:sz w:val="22"/>
          <w:lang w:eastAsia="en-US"/>
        </w:rPr>
      </w:pPr>
      <w:ins w:id="500" w:author="Jose M. Fortes (R&amp;S)" w:date="2019-10-04T16:35:00Z">
        <w:r>
          <w:rPr>
            <w:noProof/>
          </w:rPr>
          <w:t>Proposal 1: RAN4 to send an LS to RAN5 to inform about the start and workplan for this SI and synchronize on the responsibilities for each group beforehand.</w:t>
        </w:r>
      </w:ins>
    </w:p>
    <w:p w14:paraId="12A4F1B9" w14:textId="77777777" w:rsidR="00C6091A" w:rsidRDefault="00C6091A">
      <w:pPr>
        <w:pStyle w:val="TOC1"/>
        <w:tabs>
          <w:tab w:val="right" w:leader="dot" w:pos="9350"/>
        </w:tabs>
        <w:rPr>
          <w:ins w:id="501" w:author="Jose M. Fortes (R&amp;S)" w:date="2019-10-04T16:35:00Z"/>
          <w:rFonts w:asciiTheme="minorHAnsi" w:eastAsiaTheme="minorEastAsia" w:hAnsiTheme="minorHAnsi" w:cstheme="minorBidi"/>
          <w:b w:val="0"/>
          <w:noProof/>
          <w:sz w:val="22"/>
          <w:lang w:eastAsia="en-US"/>
        </w:rPr>
      </w:pPr>
      <w:ins w:id="502" w:author="Jose M. Fortes (R&amp;S)" w:date="2019-10-04T16:35:00Z">
        <w:r>
          <w:rPr>
            <w:noProof/>
          </w:rPr>
          <w:t>Observation 2: New methodologies need to provide meaningful improvements over existing ones to be considered as permitted methods.</w:t>
        </w:r>
      </w:ins>
    </w:p>
    <w:p w14:paraId="5CD9F9AE" w14:textId="77777777" w:rsidR="00C6091A" w:rsidRDefault="00C6091A">
      <w:pPr>
        <w:pStyle w:val="TOC1"/>
        <w:tabs>
          <w:tab w:val="right" w:leader="dot" w:pos="9350"/>
        </w:tabs>
        <w:rPr>
          <w:ins w:id="503" w:author="Jose M. Fortes (R&amp;S)" w:date="2019-10-04T16:35:00Z"/>
          <w:rFonts w:asciiTheme="minorHAnsi" w:eastAsiaTheme="minorEastAsia" w:hAnsiTheme="minorHAnsi" w:cstheme="minorBidi"/>
          <w:b w:val="0"/>
          <w:noProof/>
          <w:sz w:val="22"/>
          <w:lang w:eastAsia="en-US"/>
        </w:rPr>
      </w:pPr>
      <w:ins w:id="504" w:author="Jose M. Fortes (R&amp;S)" w:date="2019-10-04T16:35:00Z">
        <w:r>
          <w:rPr>
            <w:noProof/>
          </w:rPr>
          <w:t>Observation 3: enabling alternate methodologies to overcome specific issues will limit the applicability of such methods to concrete test cases, what prevents the usage of one test system to cover a majority of test cases.</w:t>
        </w:r>
      </w:ins>
    </w:p>
    <w:p w14:paraId="314C803F" w14:textId="77777777" w:rsidR="00C6091A" w:rsidRDefault="00C6091A">
      <w:pPr>
        <w:pStyle w:val="TOC1"/>
        <w:tabs>
          <w:tab w:val="right" w:leader="dot" w:pos="9350"/>
        </w:tabs>
        <w:rPr>
          <w:ins w:id="505" w:author="Jose M. Fortes (R&amp;S)" w:date="2019-10-04T16:35:00Z"/>
          <w:rFonts w:asciiTheme="minorHAnsi" w:eastAsiaTheme="minorEastAsia" w:hAnsiTheme="minorHAnsi" w:cstheme="minorBidi"/>
          <w:b w:val="0"/>
          <w:noProof/>
          <w:sz w:val="22"/>
          <w:lang w:eastAsia="en-US"/>
        </w:rPr>
      </w:pPr>
      <w:ins w:id="506" w:author="Jose M. Fortes (R&amp;S)" w:date="2019-10-04T16:35:00Z">
        <w:r>
          <w:rPr>
            <w:noProof/>
          </w:rPr>
          <w:t>Observation 4: NFTF is already a permitted method, but there has been no progress to assess the feasibility.</w:t>
        </w:r>
      </w:ins>
    </w:p>
    <w:p w14:paraId="5EE0CA46" w14:textId="77777777" w:rsidR="00C6091A" w:rsidRDefault="00C6091A">
      <w:pPr>
        <w:pStyle w:val="TOC1"/>
        <w:tabs>
          <w:tab w:val="right" w:leader="dot" w:pos="9350"/>
        </w:tabs>
        <w:rPr>
          <w:ins w:id="507" w:author="Jose M. Fortes (R&amp;S)" w:date="2019-10-04T16:35:00Z"/>
          <w:rFonts w:asciiTheme="minorHAnsi" w:eastAsiaTheme="minorEastAsia" w:hAnsiTheme="minorHAnsi" w:cstheme="minorBidi"/>
          <w:b w:val="0"/>
          <w:noProof/>
          <w:sz w:val="22"/>
          <w:lang w:eastAsia="en-US"/>
        </w:rPr>
      </w:pPr>
      <w:ins w:id="508" w:author="Jose M. Fortes (R&amp;S)" w:date="2019-10-04T16:35:00Z">
        <w:r>
          <w:rPr>
            <w:noProof/>
          </w:rPr>
          <w:t>Observation 5: Methods need to meet the threshold MU of the reference method (IFF) according to TR 38.903.</w:t>
        </w:r>
      </w:ins>
    </w:p>
    <w:p w14:paraId="70BCD404" w14:textId="77777777" w:rsidR="00C6091A" w:rsidRDefault="00C6091A">
      <w:pPr>
        <w:pStyle w:val="TOC1"/>
        <w:tabs>
          <w:tab w:val="right" w:leader="dot" w:pos="9350"/>
        </w:tabs>
        <w:rPr>
          <w:ins w:id="509" w:author="Jose M. Fortes (R&amp;S)" w:date="2019-10-04T16:35:00Z"/>
          <w:rFonts w:asciiTheme="minorHAnsi" w:eastAsiaTheme="minorEastAsia" w:hAnsiTheme="minorHAnsi" w:cstheme="minorBidi"/>
          <w:b w:val="0"/>
          <w:noProof/>
          <w:sz w:val="22"/>
          <w:lang w:eastAsia="en-US"/>
        </w:rPr>
      </w:pPr>
      <w:ins w:id="510" w:author="Jose M. Fortes (R&amp;S)" w:date="2019-10-04T16:35:00Z">
        <w:r>
          <w:rPr>
            <w:noProof/>
          </w:rPr>
          <w:t>Observation 6: “white box” approach will enable the usage of alternate methods like NFTF and DNF under certain conditions.</w:t>
        </w:r>
      </w:ins>
    </w:p>
    <w:p w14:paraId="171E8F92" w14:textId="77777777" w:rsidR="00C6091A" w:rsidRDefault="00C6091A">
      <w:pPr>
        <w:pStyle w:val="TOC1"/>
        <w:tabs>
          <w:tab w:val="right" w:leader="dot" w:pos="9350"/>
        </w:tabs>
        <w:rPr>
          <w:ins w:id="511" w:author="Jose M. Fortes (R&amp;S)" w:date="2019-10-04T16:35:00Z"/>
          <w:rFonts w:asciiTheme="minorHAnsi" w:eastAsiaTheme="minorEastAsia" w:hAnsiTheme="minorHAnsi" w:cstheme="minorBidi"/>
          <w:b w:val="0"/>
          <w:noProof/>
          <w:sz w:val="22"/>
          <w:lang w:eastAsia="en-US"/>
        </w:rPr>
      </w:pPr>
      <w:ins w:id="512" w:author="Jose M. Fortes (R&amp;S)" w:date="2019-10-04T16:35:00Z">
        <w:r>
          <w:rPr>
            <w:noProof/>
          </w:rPr>
          <w:t>Proposal 2: clarify the baseline assumptions used for core requirements definition, including the expected behaviour of the network (i.e. BS receiver(s) / transmitter(s)).</w:t>
        </w:r>
      </w:ins>
    </w:p>
    <w:p w14:paraId="0A76A018" w14:textId="77777777" w:rsidR="00C6091A" w:rsidRDefault="00C6091A">
      <w:pPr>
        <w:pStyle w:val="TOC1"/>
        <w:tabs>
          <w:tab w:val="right" w:leader="dot" w:pos="9350"/>
        </w:tabs>
        <w:rPr>
          <w:ins w:id="513" w:author="Jose M. Fortes (R&amp;S)" w:date="2019-10-04T16:35:00Z"/>
          <w:rFonts w:asciiTheme="minorHAnsi" w:eastAsiaTheme="minorEastAsia" w:hAnsiTheme="minorHAnsi" w:cstheme="minorBidi"/>
          <w:b w:val="0"/>
          <w:noProof/>
          <w:sz w:val="22"/>
          <w:lang w:eastAsia="en-US"/>
        </w:rPr>
      </w:pPr>
      <w:ins w:id="514" w:author="Jose M. Fortes (R&amp;S)" w:date="2019-10-04T16:35:00Z">
        <w:r>
          <w:rPr>
            <w:noProof/>
          </w:rPr>
          <w:t>Observation 8: in case inter-band CA (FR2+FR2) RF conformance requires separate AoAs, it has a major impact on the required methodology.</w:t>
        </w:r>
      </w:ins>
    </w:p>
    <w:p w14:paraId="03E87A36" w14:textId="77777777" w:rsidR="00C6091A" w:rsidRDefault="00C6091A">
      <w:pPr>
        <w:pStyle w:val="TOC1"/>
        <w:tabs>
          <w:tab w:val="right" w:leader="dot" w:pos="9350"/>
        </w:tabs>
        <w:rPr>
          <w:ins w:id="515" w:author="Jose M. Fortes (R&amp;S)" w:date="2019-10-04T16:35:00Z"/>
          <w:rFonts w:asciiTheme="minorHAnsi" w:eastAsiaTheme="minorEastAsia" w:hAnsiTheme="minorHAnsi" w:cstheme="minorBidi"/>
          <w:b w:val="0"/>
          <w:noProof/>
          <w:sz w:val="22"/>
          <w:lang w:eastAsia="en-US"/>
        </w:rPr>
      </w:pPr>
      <w:ins w:id="516" w:author="Jose M. Fortes (R&amp;S)" w:date="2019-10-04T16:35:00Z">
        <w:r>
          <w:rPr>
            <w:noProof/>
          </w:rPr>
          <w:t>Proposal 3: clarify the assumptions on inter-band CA (FR2+FR2) RF core requirements.</w:t>
        </w:r>
      </w:ins>
    </w:p>
    <w:p w14:paraId="08A513A8" w14:textId="77777777" w:rsidR="00C6091A" w:rsidRDefault="00C6091A">
      <w:pPr>
        <w:pStyle w:val="TOC1"/>
        <w:tabs>
          <w:tab w:val="right" w:leader="dot" w:pos="9350"/>
        </w:tabs>
        <w:rPr>
          <w:ins w:id="517" w:author="Jose M. Fortes (R&amp;S)" w:date="2019-10-04T16:35:00Z"/>
          <w:rFonts w:asciiTheme="minorHAnsi" w:eastAsiaTheme="minorEastAsia" w:hAnsiTheme="minorHAnsi" w:cstheme="minorBidi"/>
          <w:b w:val="0"/>
          <w:noProof/>
          <w:sz w:val="22"/>
          <w:lang w:eastAsia="en-US"/>
        </w:rPr>
      </w:pPr>
      <w:ins w:id="518" w:author="Jose M. Fortes (R&amp;S)" w:date="2019-10-04T16:35:00Z">
        <w:r>
          <w:rPr>
            <w:noProof/>
          </w:rPr>
          <w:t>Proposal 4: in case separate AoAs are required for inter-band CA (FR2+FR2) RF core requirements, clarify the set of minimum/maximum angle separation to be tested.</w:t>
        </w:r>
      </w:ins>
    </w:p>
    <w:p w14:paraId="5E12276C" w14:textId="77777777" w:rsidR="00C6091A" w:rsidDel="00C6091A" w:rsidRDefault="00C6091A">
      <w:pPr>
        <w:pStyle w:val="TOC1"/>
        <w:tabs>
          <w:tab w:val="right" w:leader="dot" w:pos="9350"/>
        </w:tabs>
        <w:rPr>
          <w:del w:id="519" w:author="Jose M. Fortes (R&amp;S)" w:date="2019-10-04T16:35:00Z"/>
          <w:noProof/>
        </w:rPr>
      </w:pPr>
    </w:p>
    <w:p w14:paraId="0650EFD5" w14:textId="77777777" w:rsidR="002F5ABC" w:rsidDel="002F5ABC" w:rsidRDefault="002F5ABC">
      <w:pPr>
        <w:pStyle w:val="TOC1"/>
        <w:tabs>
          <w:tab w:val="right" w:leader="dot" w:pos="9350"/>
        </w:tabs>
        <w:rPr>
          <w:del w:id="520" w:author="Jose M. Fortes (R&amp;S)" w:date="2019-10-04T16:26:00Z"/>
          <w:noProof/>
        </w:rPr>
      </w:pPr>
    </w:p>
    <w:p w14:paraId="188DAC74" w14:textId="77777777" w:rsidR="002F5ABC" w:rsidDel="002F5ABC" w:rsidRDefault="002F5ABC">
      <w:pPr>
        <w:pStyle w:val="TOC1"/>
        <w:tabs>
          <w:tab w:val="right" w:leader="dot" w:pos="9350"/>
        </w:tabs>
        <w:rPr>
          <w:del w:id="521" w:author="Jose M. Fortes (R&amp;S)" w:date="2019-10-04T16:26:00Z"/>
          <w:noProof/>
        </w:rPr>
      </w:pPr>
    </w:p>
    <w:p w14:paraId="7079ADE6" w14:textId="77777777" w:rsidR="00221A40" w:rsidDel="00221A40" w:rsidRDefault="00221A40" w:rsidP="00365048">
      <w:pPr>
        <w:jc w:val="both"/>
        <w:rPr>
          <w:del w:id="522" w:author="Jose M. Fortes (R&amp;S)" w:date="2019-10-04T16:23:00Z"/>
          <w:noProof/>
        </w:rPr>
      </w:pPr>
    </w:p>
    <w:p w14:paraId="4585B50D" w14:textId="7220D433" w:rsidR="00720CE5" w:rsidRDefault="00221A40" w:rsidP="00365048">
      <w:pPr>
        <w:jc w:val="both"/>
        <w:rPr>
          <w:b/>
          <w:sz w:val="20"/>
          <w:szCs w:val="20"/>
          <w:lang w:val="en-GB" w:eastAsia="en-US"/>
        </w:rPr>
      </w:pPr>
      <w:ins w:id="523" w:author="Jose M. Fortes (R&amp;S)" w:date="2019-10-04T16:23:00Z">
        <w:r>
          <w:rPr>
            <w:szCs w:val="20"/>
            <w:lang w:val="en-GB" w:eastAsia="en-US"/>
          </w:rPr>
          <w:fldChar w:fldCharType="end"/>
        </w:r>
      </w:ins>
    </w:p>
    <w:p w14:paraId="05DB11F6" w14:textId="77777777" w:rsidR="001D04B1" w:rsidRPr="00E4181A" w:rsidRDefault="001D04B1" w:rsidP="001D04B1">
      <w:pPr>
        <w:pStyle w:val="Heading1"/>
        <w:rPr>
          <w:rFonts w:cs="Arial"/>
          <w:sz w:val="24"/>
        </w:rPr>
      </w:pPr>
      <w:r w:rsidRPr="00E4181A">
        <w:rPr>
          <w:rFonts w:cs="Arial"/>
          <w:sz w:val="24"/>
        </w:rPr>
        <w:t>References</w:t>
      </w:r>
    </w:p>
    <w:p w14:paraId="30F495CB" w14:textId="47A1F62B" w:rsidR="00365048" w:rsidRPr="00E4181A" w:rsidRDefault="00365048" w:rsidP="00365048">
      <w:pPr>
        <w:pStyle w:val="ListParagraph"/>
        <w:numPr>
          <w:ilvl w:val="0"/>
          <w:numId w:val="4"/>
        </w:numPr>
        <w:rPr>
          <w:rFonts w:ascii="Arial" w:hAnsi="Arial" w:cs="Arial"/>
          <w:lang w:val="en-GB"/>
        </w:rPr>
      </w:pPr>
      <w:bookmarkStart w:id="524" w:name="_Ref889843"/>
      <w:bookmarkStart w:id="525" w:name="_Ref21097125"/>
      <w:r w:rsidRPr="00E4181A">
        <w:rPr>
          <w:rFonts w:ascii="Arial" w:hAnsi="Arial" w:cs="Arial"/>
          <w:lang w:val="en-GB"/>
        </w:rPr>
        <w:t>RP-192322, “New SID: Study on enhanced test methods for FR2,” Apple Inc., CAICT, 3GPP RAN #85, September 2019.</w:t>
      </w:r>
      <w:bookmarkEnd w:id="525"/>
    </w:p>
    <w:p w14:paraId="2B6DA8DD" w14:textId="5474E365" w:rsidR="00365048" w:rsidRPr="00E4181A" w:rsidRDefault="00C27FA4" w:rsidP="00C27FA4">
      <w:pPr>
        <w:pStyle w:val="ListParagraph"/>
        <w:numPr>
          <w:ilvl w:val="0"/>
          <w:numId w:val="4"/>
        </w:numPr>
        <w:rPr>
          <w:rFonts w:ascii="Arial" w:hAnsi="Arial" w:cs="Arial"/>
          <w:lang w:val="en-GB"/>
        </w:rPr>
      </w:pPr>
      <w:r w:rsidRPr="00E4181A">
        <w:rPr>
          <w:rFonts w:ascii="Arial" w:hAnsi="Arial" w:cs="Arial"/>
          <w:lang w:val="en-GB"/>
        </w:rPr>
        <w:t>R4-1907920, “</w:t>
      </w:r>
      <w:r w:rsidRPr="00E4181A">
        <w:rPr>
          <w:rFonts w:ascii="Arial" w:hAnsi="Arial" w:cs="Arial"/>
          <w:bCs/>
          <w:lang w:val="en-GB"/>
        </w:rPr>
        <w:t>5G-NR FR2 Transmitter &amp; Receiver Testability Issues</w:t>
      </w:r>
      <w:r w:rsidRPr="00E4181A">
        <w:rPr>
          <w:rFonts w:ascii="Arial" w:hAnsi="Arial" w:cs="Arial"/>
          <w:lang w:val="en-GB"/>
        </w:rPr>
        <w:t>”, RAN, 3GPP RAN4#92, August 2019.</w:t>
      </w:r>
    </w:p>
    <w:p w14:paraId="53A3A094" w14:textId="7C634BC0" w:rsidR="000C2B1E" w:rsidRPr="00E4181A" w:rsidDel="00064D22" w:rsidRDefault="000C2B1E" w:rsidP="00365048">
      <w:pPr>
        <w:pStyle w:val="ListParagraph"/>
        <w:numPr>
          <w:ilvl w:val="0"/>
          <w:numId w:val="4"/>
        </w:numPr>
        <w:rPr>
          <w:moveFrom w:id="526" w:author="Jose M. Fortes (R&amp;S)" w:date="2019-10-04T15:59:00Z"/>
          <w:rFonts w:ascii="Arial" w:hAnsi="Arial" w:cs="Arial"/>
          <w:lang w:val="en-GB"/>
        </w:rPr>
      </w:pPr>
      <w:moveFromRangeStart w:id="527" w:author="Jose M. Fortes (R&amp;S)" w:date="2019-10-04T15:59:00Z" w:name="move21097194"/>
      <w:moveFrom w:id="528" w:author="Jose M. Fortes (R&amp;S)" w:date="2019-10-04T15:59:00Z">
        <w:r w:rsidRPr="00E4181A" w:rsidDel="00064D22">
          <w:rPr>
            <w:rFonts w:ascii="Arial" w:hAnsi="Arial" w:cs="Arial"/>
            <w:lang w:val="en-GB"/>
          </w:rPr>
          <w:t xml:space="preserve">3GPP </w:t>
        </w:r>
        <w:r w:rsidR="006A3B2B" w:rsidRPr="00E4181A" w:rsidDel="00064D22">
          <w:rPr>
            <w:rFonts w:ascii="Arial" w:hAnsi="Arial" w:cs="Arial"/>
            <w:lang w:val="en-GB"/>
          </w:rPr>
          <w:t>TR 38.810</w:t>
        </w:r>
      </w:moveFrom>
    </w:p>
    <w:p w14:paraId="590C0C53" w14:textId="18C8C3A3" w:rsidR="000C2142" w:rsidDel="00064D22" w:rsidRDefault="000C2142" w:rsidP="00365048">
      <w:pPr>
        <w:pStyle w:val="ListParagraph"/>
        <w:numPr>
          <w:ilvl w:val="0"/>
          <w:numId w:val="4"/>
        </w:numPr>
        <w:rPr>
          <w:moveFrom w:id="529" w:author="Jose M. Fortes (R&amp;S)" w:date="2019-10-04T15:59:00Z"/>
          <w:rFonts w:ascii="Arial" w:hAnsi="Arial" w:cs="Arial"/>
          <w:lang w:val="en-GB"/>
        </w:rPr>
      </w:pPr>
      <w:moveFrom w:id="530" w:author="Jose M. Fortes (R&amp;S)" w:date="2019-10-04T15:59:00Z">
        <w:r w:rsidRPr="00E4181A" w:rsidDel="00064D22">
          <w:rPr>
            <w:rFonts w:ascii="Arial" w:hAnsi="Arial" w:cs="Arial"/>
            <w:lang w:val="en-GB"/>
          </w:rPr>
          <w:t>3GPP TR 38.903</w:t>
        </w:r>
      </w:moveFrom>
    </w:p>
    <w:p w14:paraId="0CF40FD1" w14:textId="099D45F0" w:rsidR="00FE47D4" w:rsidRDefault="00FE47D4" w:rsidP="00FE47D4">
      <w:pPr>
        <w:pStyle w:val="ListParagraph"/>
        <w:numPr>
          <w:ilvl w:val="0"/>
          <w:numId w:val="4"/>
        </w:numPr>
        <w:rPr>
          <w:rFonts w:ascii="Arial" w:hAnsi="Arial" w:cs="Arial"/>
          <w:lang w:val="en-GB"/>
        </w:rPr>
      </w:pPr>
      <w:bookmarkStart w:id="531" w:name="_Ref21097735"/>
      <w:moveFromRangeEnd w:id="527"/>
      <w:r w:rsidRPr="00FE47D4">
        <w:rPr>
          <w:rFonts w:ascii="Arial" w:hAnsi="Arial" w:cs="Arial"/>
          <w:lang w:val="en-GB"/>
        </w:rPr>
        <w:t>R4-1905100</w:t>
      </w:r>
      <w:r>
        <w:rPr>
          <w:rFonts w:ascii="Arial" w:hAnsi="Arial" w:cs="Arial"/>
          <w:lang w:val="en-GB"/>
        </w:rPr>
        <w:t>, “</w:t>
      </w:r>
      <w:r w:rsidRPr="00FE47D4">
        <w:rPr>
          <w:rFonts w:ascii="Arial" w:hAnsi="Arial" w:cs="Arial"/>
          <w:lang w:val="en-GB"/>
        </w:rPr>
        <w:t>Response LS on the testability of FR2 transmitter and reception tests</w:t>
      </w:r>
      <w:r>
        <w:rPr>
          <w:rFonts w:ascii="Arial" w:hAnsi="Arial" w:cs="Arial"/>
          <w:lang w:val="en-GB"/>
        </w:rPr>
        <w:t>”, 3GPP RAN4#90bis, April 2019</w:t>
      </w:r>
      <w:ins w:id="532" w:author="Jose M. Fortes (R&amp;S)" w:date="2019-10-04T15:59:00Z">
        <w:r w:rsidR="00064D22">
          <w:rPr>
            <w:rFonts w:ascii="Arial" w:hAnsi="Arial" w:cs="Arial"/>
            <w:lang w:val="en-GB"/>
          </w:rPr>
          <w:t>.</w:t>
        </w:r>
      </w:ins>
      <w:bookmarkEnd w:id="531"/>
    </w:p>
    <w:p w14:paraId="56B0B0BB" w14:textId="7CDD458E" w:rsidR="00AA2E31" w:rsidRDefault="00AA2E31" w:rsidP="00AA2E31">
      <w:pPr>
        <w:pStyle w:val="ListParagraph"/>
        <w:numPr>
          <w:ilvl w:val="0"/>
          <w:numId w:val="4"/>
        </w:numPr>
        <w:rPr>
          <w:ins w:id="533" w:author="Jose M. Fortes (R&amp;S)" w:date="2019-10-04T16:00:00Z"/>
          <w:rFonts w:ascii="Arial" w:hAnsi="Arial" w:cs="Arial"/>
          <w:lang w:val="en-GB"/>
        </w:rPr>
      </w:pPr>
      <w:bookmarkStart w:id="534" w:name="_Ref21097771"/>
      <w:r>
        <w:rPr>
          <w:rFonts w:ascii="Arial" w:hAnsi="Arial" w:cs="Arial"/>
          <w:lang w:val="en-GB"/>
        </w:rPr>
        <w:t>R5-194759, “</w:t>
      </w:r>
      <w:r w:rsidRPr="00AA2E31">
        <w:rPr>
          <w:rFonts w:ascii="Arial" w:hAnsi="Arial" w:cs="Arial"/>
          <w:lang w:val="en-GB"/>
        </w:rPr>
        <w:t>Response to LS on testability of FR2 transmitter and reception tests</w:t>
      </w:r>
      <w:r>
        <w:rPr>
          <w:rFonts w:ascii="Arial" w:hAnsi="Arial" w:cs="Arial"/>
          <w:lang w:val="en-GB"/>
        </w:rPr>
        <w:t>”, GCF CAG, 3GPP RAN5#83, May 2019</w:t>
      </w:r>
      <w:ins w:id="535" w:author="Jose M. Fortes (R&amp;S)" w:date="2019-10-04T15:59:00Z">
        <w:r w:rsidR="00064D22">
          <w:rPr>
            <w:rFonts w:ascii="Arial" w:hAnsi="Arial" w:cs="Arial"/>
            <w:lang w:val="en-GB"/>
          </w:rPr>
          <w:t>.</w:t>
        </w:r>
      </w:ins>
      <w:bookmarkEnd w:id="534"/>
    </w:p>
    <w:p w14:paraId="4FC25544" w14:textId="38DE5B6B" w:rsidR="00064D22" w:rsidRDefault="00064D22" w:rsidP="00064D22">
      <w:pPr>
        <w:pStyle w:val="ListParagraph"/>
        <w:numPr>
          <w:ilvl w:val="0"/>
          <w:numId w:val="4"/>
        </w:numPr>
        <w:rPr>
          <w:ins w:id="536" w:author="Jose M. Fortes (R&amp;S)" w:date="2019-10-04T15:59:00Z"/>
          <w:rFonts w:ascii="Arial" w:hAnsi="Arial" w:cs="Arial"/>
          <w:lang w:val="en-GB"/>
        </w:rPr>
      </w:pPr>
      <w:bookmarkStart w:id="537" w:name="_Ref21097666"/>
      <w:ins w:id="538" w:author="Jose M. Fortes (R&amp;S)" w:date="2019-10-04T16:01:00Z">
        <w:r w:rsidRPr="00064D22">
          <w:rPr>
            <w:rFonts w:ascii="Arial" w:hAnsi="Arial" w:cs="Arial"/>
            <w:lang w:val="en-GB"/>
          </w:rPr>
          <w:t>R5-192820</w:t>
        </w:r>
        <w:r>
          <w:rPr>
            <w:rFonts w:ascii="Arial" w:hAnsi="Arial" w:cs="Arial"/>
            <w:lang w:val="en-GB"/>
          </w:rPr>
          <w:t xml:space="preserve">, </w:t>
        </w:r>
      </w:ins>
      <w:ins w:id="539" w:author="Jose M. Fortes (R&amp;S)" w:date="2019-10-04T16:03:00Z">
        <w:r>
          <w:rPr>
            <w:rFonts w:ascii="Arial" w:hAnsi="Arial" w:cs="Arial"/>
            <w:lang w:val="en-GB"/>
          </w:rPr>
          <w:t>“</w:t>
        </w:r>
        <w:r w:rsidRPr="00064D22">
          <w:rPr>
            <w:rFonts w:ascii="Arial" w:hAnsi="Arial" w:cs="Arial"/>
            <w:lang w:val="en-US"/>
          </w:rPr>
          <w:t>WF on Maximum Test System Uncertainty Evolution for FR2</w:t>
        </w:r>
        <w:r>
          <w:rPr>
            <w:rFonts w:ascii="Arial" w:hAnsi="Arial" w:cs="Arial"/>
            <w:lang w:val="en-US"/>
          </w:rPr>
          <w:t xml:space="preserve">”, </w:t>
        </w:r>
        <w:r w:rsidRPr="00064D22">
          <w:rPr>
            <w:rFonts w:ascii="Arial" w:hAnsi="Arial" w:cs="Arial"/>
            <w:lang w:val="en-US"/>
          </w:rPr>
          <w:t>Keysight Technologies, Rohde &amp;Schwarz, Anritsu, Samsung, MVG, ETS-Lindgren, PCTEST Engineering Lab, Ericsson</w:t>
        </w:r>
        <w:r>
          <w:rPr>
            <w:rFonts w:ascii="Arial" w:hAnsi="Arial" w:cs="Arial"/>
            <w:lang w:val="en-US"/>
          </w:rPr>
          <w:t>, RAN5#82, February 2019.</w:t>
        </w:r>
      </w:ins>
      <w:bookmarkEnd w:id="537"/>
    </w:p>
    <w:p w14:paraId="1BA5CEE3" w14:textId="44BA50CA" w:rsidR="00064D22" w:rsidRPr="00E4181A" w:rsidRDefault="00064D22" w:rsidP="002F5ABC">
      <w:pPr>
        <w:pStyle w:val="ListParagraph"/>
        <w:numPr>
          <w:ilvl w:val="0"/>
          <w:numId w:val="4"/>
        </w:numPr>
        <w:rPr>
          <w:moveTo w:id="540" w:author="Jose M. Fortes (R&amp;S)" w:date="2019-10-04T15:59:00Z"/>
          <w:rFonts w:ascii="Arial" w:hAnsi="Arial" w:cs="Arial"/>
          <w:lang w:val="en-GB"/>
        </w:rPr>
      </w:pPr>
      <w:bookmarkStart w:id="541" w:name="_Ref21097215"/>
      <w:moveToRangeStart w:id="542" w:author="Jose M. Fortes (R&amp;S)" w:date="2019-10-04T15:59:00Z" w:name="move21097194"/>
      <w:moveTo w:id="543" w:author="Jose M. Fortes (R&amp;S)" w:date="2019-10-04T15:59:00Z">
        <w:r w:rsidRPr="00E4181A">
          <w:rPr>
            <w:rFonts w:ascii="Arial" w:hAnsi="Arial" w:cs="Arial"/>
            <w:lang w:val="en-GB"/>
          </w:rPr>
          <w:t>3GPP TR 38.810</w:t>
        </w:r>
      </w:moveTo>
      <w:bookmarkEnd w:id="541"/>
      <w:ins w:id="544" w:author="Jose M. Fortes (R&amp;S)" w:date="2019-10-04T16:27:00Z">
        <w:r w:rsidR="002F5ABC">
          <w:rPr>
            <w:rFonts w:ascii="Arial" w:hAnsi="Arial" w:cs="Arial"/>
            <w:lang w:val="en-GB"/>
          </w:rPr>
          <w:t>, “</w:t>
        </w:r>
      </w:ins>
      <w:ins w:id="545" w:author="Jose M. Fortes (R&amp;S)" w:date="2019-10-04T16:28:00Z">
        <w:r w:rsidR="002F5ABC" w:rsidRPr="002F5ABC">
          <w:rPr>
            <w:rFonts w:ascii="Arial" w:hAnsi="Arial" w:cs="Arial"/>
            <w:lang w:val="en-GB"/>
          </w:rPr>
          <w:t>NR; Study on test methods</w:t>
        </w:r>
        <w:r w:rsidR="002F5ABC">
          <w:rPr>
            <w:rFonts w:ascii="Arial" w:hAnsi="Arial" w:cs="Arial"/>
            <w:lang w:val="en-GB"/>
          </w:rPr>
          <w:t>”, v16.4.0 (2019-10)</w:t>
        </w:r>
      </w:ins>
    </w:p>
    <w:p w14:paraId="42FE925D" w14:textId="13D69A68" w:rsidR="00064D22" w:rsidRPr="00B16C6F" w:rsidDel="00064D22" w:rsidRDefault="00064D22" w:rsidP="004F57E2">
      <w:pPr>
        <w:pStyle w:val="ListParagraph"/>
        <w:numPr>
          <w:ilvl w:val="0"/>
          <w:numId w:val="4"/>
        </w:numPr>
        <w:rPr>
          <w:del w:id="546" w:author="Jose M. Fortes (R&amp;S)" w:date="2019-10-04T15:59:00Z"/>
          <w:moveTo w:id="547" w:author="Jose M. Fortes (R&amp;S)" w:date="2019-10-04T15:59:00Z"/>
          <w:rFonts w:ascii="Arial" w:hAnsi="Arial" w:cs="Arial"/>
          <w:lang w:val="en-GB"/>
          <w:rPrChange w:id="548" w:author="Jose M. Fortes (R&amp;S)" w:date="2019-10-04T16:15:00Z">
            <w:rPr>
              <w:del w:id="549" w:author="Jose M. Fortes (R&amp;S)" w:date="2019-10-04T15:59:00Z"/>
              <w:moveTo w:id="550" w:author="Jose M. Fortes (R&amp;S)" w:date="2019-10-04T15:59:00Z"/>
              <w:rFonts w:ascii="Arial" w:hAnsi="Arial" w:cs="Arial"/>
              <w:lang w:val="en-GB"/>
            </w:rPr>
          </w:rPrChange>
        </w:rPr>
        <w:pPrChange w:id="551" w:author="Jose M. Fortes (R&amp;S)" w:date="2019-10-04T16:15:00Z">
          <w:pPr>
            <w:pStyle w:val="ListParagraph"/>
            <w:numPr>
              <w:numId w:val="4"/>
            </w:numPr>
          </w:pPr>
        </w:pPrChange>
      </w:pPr>
      <w:moveTo w:id="552" w:author="Jose M. Fortes (R&amp;S)" w:date="2019-10-04T15:59:00Z">
        <w:r w:rsidRPr="00B16C6F">
          <w:rPr>
            <w:rFonts w:ascii="Arial" w:hAnsi="Arial" w:cs="Arial"/>
            <w:lang w:val="en-GB"/>
            <w:rPrChange w:id="553" w:author="Jose M. Fortes (R&amp;S)" w:date="2019-10-04T16:15:00Z">
              <w:rPr>
                <w:rFonts w:ascii="Arial" w:hAnsi="Arial" w:cs="Arial"/>
                <w:lang w:val="en-GB"/>
              </w:rPr>
            </w:rPrChange>
          </w:rPr>
          <w:t>3GPP TR 38.903</w:t>
        </w:r>
      </w:moveTo>
      <w:ins w:id="554" w:author="Jose M. Fortes (R&amp;S)" w:date="2019-10-04T16:15:00Z">
        <w:r w:rsidR="00B16C6F" w:rsidRPr="00B16C6F">
          <w:rPr>
            <w:rFonts w:ascii="Arial" w:hAnsi="Arial" w:cs="Arial"/>
            <w:lang w:val="en-GB"/>
            <w:rPrChange w:id="555" w:author="Jose M. Fortes (R&amp;S)" w:date="2019-10-04T16:15:00Z">
              <w:rPr>
                <w:rFonts w:ascii="Arial" w:hAnsi="Arial" w:cs="Arial"/>
                <w:lang w:val="en-GB"/>
              </w:rPr>
            </w:rPrChange>
          </w:rPr>
          <w:t>, “</w:t>
        </w:r>
        <w:r w:rsidR="00B16C6F" w:rsidRPr="00B16C6F">
          <w:rPr>
            <w:rFonts w:ascii="Arial" w:hAnsi="Arial" w:cs="Arial"/>
            <w:lang w:val="en-GB"/>
            <w:rPrChange w:id="556" w:author="Jose M. Fortes (R&amp;S)" w:date="2019-10-04T16:15:00Z">
              <w:rPr>
                <w:rFonts w:ascii="Arial" w:hAnsi="Arial" w:cs="Arial"/>
                <w:lang w:val="en-GB"/>
              </w:rPr>
            </w:rPrChange>
          </w:rPr>
          <w:t>NR;</w:t>
        </w:r>
        <w:r w:rsidR="00B16C6F" w:rsidRPr="00B16C6F">
          <w:rPr>
            <w:rFonts w:ascii="Arial" w:hAnsi="Arial" w:cs="Arial"/>
            <w:lang w:val="en-GB"/>
            <w:rPrChange w:id="557" w:author="Jose M. Fortes (R&amp;S)" w:date="2019-10-04T16:15:00Z">
              <w:rPr>
                <w:rFonts w:ascii="Arial" w:hAnsi="Arial" w:cs="Arial"/>
                <w:lang w:val="en-GB"/>
              </w:rPr>
            </w:rPrChange>
          </w:rPr>
          <w:t xml:space="preserve"> </w:t>
        </w:r>
        <w:r w:rsidR="00B16C6F" w:rsidRPr="00B16C6F">
          <w:rPr>
            <w:rFonts w:ascii="Arial" w:hAnsi="Arial" w:cs="Arial"/>
            <w:lang w:val="en-GB"/>
            <w:rPrChange w:id="558" w:author="Jose M. Fortes (R&amp;S)" w:date="2019-10-04T16:15:00Z">
              <w:rPr>
                <w:rFonts w:ascii="Arial" w:hAnsi="Arial" w:cs="Arial"/>
                <w:lang w:val="en-GB"/>
              </w:rPr>
            </w:rPrChange>
          </w:rPr>
          <w:t>Derivation of test tolerances and measurement uncertainty for User Equipment (UE) conformance test cases</w:t>
        </w:r>
        <w:r w:rsidR="00B16C6F">
          <w:rPr>
            <w:rFonts w:ascii="Arial" w:hAnsi="Arial" w:cs="Arial"/>
            <w:lang w:val="en-GB"/>
          </w:rPr>
          <w:t>”, v15.3.0 (2019-06)</w:t>
        </w:r>
      </w:ins>
    </w:p>
    <w:p w14:paraId="58BCCF88" w14:textId="77777777" w:rsidR="00064D22" w:rsidRPr="00064D22" w:rsidRDefault="00064D22" w:rsidP="00064D22">
      <w:pPr>
        <w:pStyle w:val="ListParagraph"/>
        <w:numPr>
          <w:ilvl w:val="0"/>
          <w:numId w:val="4"/>
        </w:numPr>
        <w:rPr>
          <w:rFonts w:ascii="Arial" w:hAnsi="Arial" w:cs="Arial"/>
          <w:lang w:val="en-GB"/>
          <w:rPrChange w:id="559" w:author="Jose M. Fortes (R&amp;S)" w:date="2019-10-04T15:59:00Z">
            <w:rPr>
              <w:lang w:val="en-GB"/>
            </w:rPr>
          </w:rPrChange>
        </w:rPr>
        <w:pPrChange w:id="560" w:author="Jose M. Fortes (R&amp;S)" w:date="2019-10-04T15:59:00Z">
          <w:pPr>
            <w:pStyle w:val="ListParagraph"/>
            <w:numPr>
              <w:numId w:val="4"/>
            </w:numPr>
          </w:pPr>
        </w:pPrChange>
      </w:pPr>
      <w:bookmarkStart w:id="561" w:name="_Ref21097883"/>
      <w:moveToRangeEnd w:id="542"/>
    </w:p>
    <w:bookmarkEnd w:id="524"/>
    <w:bookmarkEnd w:id="561"/>
    <w:p w14:paraId="2CC2C96C" w14:textId="77777777" w:rsidR="001D04B1" w:rsidRPr="00E4181A" w:rsidRDefault="001D04B1" w:rsidP="001D04B1">
      <w:pPr>
        <w:rPr>
          <w:lang w:val="en-GB" w:eastAsia="en-US"/>
        </w:rPr>
      </w:pPr>
    </w:p>
    <w:sectPr w:rsidR="001D04B1" w:rsidRPr="00E4181A" w:rsidSect="003838EA">
      <w:headerReference w:type="even" r:id="rId21"/>
      <w:headerReference w:type="default" r:id="rId22"/>
      <w:footerReference w:type="even" r:id="rId23"/>
      <w:footerReference w:type="default" r:id="rId24"/>
      <w:headerReference w:type="first" r:id="rId25"/>
      <w:footerReference w:type="first" r:id="rId2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F0F76" w14:textId="77777777" w:rsidR="004B02BC" w:rsidRDefault="004B02BC" w:rsidP="00371D7D">
      <w:r>
        <w:separator/>
      </w:r>
    </w:p>
    <w:p w14:paraId="77944C83" w14:textId="77777777" w:rsidR="00000000" w:rsidRDefault="00BA2B4A"/>
  </w:endnote>
  <w:endnote w:type="continuationSeparator" w:id="0">
    <w:p w14:paraId="20A12271" w14:textId="77777777" w:rsidR="004B02BC" w:rsidRDefault="004B02BC" w:rsidP="00371D7D">
      <w:r>
        <w:continuationSeparator/>
      </w:r>
    </w:p>
    <w:p w14:paraId="3F0F2A57" w14:textId="77777777" w:rsidR="00000000" w:rsidRDefault="00BA2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F92BEB" w:rsidRDefault="00F92BEB">
    <w:pPr>
      <w:pStyle w:val="Footer"/>
    </w:pPr>
  </w:p>
  <w:p w14:paraId="7E14B476" w14:textId="77777777" w:rsidR="00000000" w:rsidRDefault="00BA2B4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8BBC1AF" w:rsidR="00F92BEB" w:rsidRPr="000E7B1E" w:rsidRDefault="00F92BE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165A6E">
      <w:t>7</w:t>
    </w:r>
    <w:r>
      <w:fldChar w:fldCharType="end"/>
    </w:r>
  </w:p>
  <w:p w14:paraId="4BD59687" w14:textId="77777777" w:rsidR="00000000" w:rsidRDefault="00BA2B4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F92BEB" w:rsidRDefault="00F92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9A260" w14:textId="77777777" w:rsidR="004B02BC" w:rsidRDefault="004B02BC" w:rsidP="00371D7D">
      <w:r>
        <w:separator/>
      </w:r>
    </w:p>
    <w:p w14:paraId="5F3E7573" w14:textId="77777777" w:rsidR="00000000" w:rsidRDefault="00BA2B4A"/>
  </w:footnote>
  <w:footnote w:type="continuationSeparator" w:id="0">
    <w:p w14:paraId="3C2114E7" w14:textId="77777777" w:rsidR="004B02BC" w:rsidRDefault="004B02BC" w:rsidP="00371D7D">
      <w:r>
        <w:continuationSeparator/>
      </w:r>
    </w:p>
    <w:p w14:paraId="09994C37" w14:textId="77777777" w:rsidR="00000000" w:rsidRDefault="00BA2B4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F92BEB" w:rsidRDefault="00F92BEB">
    <w:pPr>
      <w:pStyle w:val="Header"/>
    </w:pPr>
  </w:p>
  <w:p w14:paraId="28EF24E4" w14:textId="77777777" w:rsidR="00000000" w:rsidRDefault="00BA2B4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F92BEB" w:rsidRDefault="00F92BEB">
    <w:pPr>
      <w:pStyle w:val="Header"/>
    </w:pPr>
  </w:p>
  <w:p w14:paraId="3B98AD9C" w14:textId="77777777" w:rsidR="00000000" w:rsidRDefault="00BA2B4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F92BEB" w:rsidRDefault="00F92B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2866F8C"/>
    <w:multiLevelType w:val="hybridMultilevel"/>
    <w:tmpl w:val="FDD20B3E"/>
    <w:lvl w:ilvl="0" w:tplc="C524B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66F41"/>
    <w:multiLevelType w:val="hybridMultilevel"/>
    <w:tmpl w:val="DE4E0CD8"/>
    <w:lvl w:ilvl="0" w:tplc="1B284FE0">
      <w:start w:val="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2278B"/>
    <w:multiLevelType w:val="hybridMultilevel"/>
    <w:tmpl w:val="D71856F0"/>
    <w:lvl w:ilvl="0" w:tplc="58C6144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31E88"/>
    <w:multiLevelType w:val="hybridMultilevel"/>
    <w:tmpl w:val="6748964A"/>
    <w:lvl w:ilvl="0" w:tplc="CEA29324">
      <w:start w:val="1"/>
      <w:numFmt w:val="low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F6113"/>
    <w:multiLevelType w:val="hybridMultilevel"/>
    <w:tmpl w:val="D2500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28C95E13"/>
    <w:multiLevelType w:val="hybridMultilevel"/>
    <w:tmpl w:val="F22412B8"/>
    <w:lvl w:ilvl="0" w:tplc="2362B9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754A8"/>
    <w:multiLevelType w:val="hybridMultilevel"/>
    <w:tmpl w:val="FECECD82"/>
    <w:lvl w:ilvl="0" w:tplc="A002EF1E">
      <w:start w:val="1"/>
      <w:numFmt w:val="bullet"/>
      <w:lvlText w:val=""/>
      <w:lvlJc w:val="left"/>
      <w:pPr>
        <w:tabs>
          <w:tab w:val="num" w:pos="360"/>
        </w:tabs>
        <w:ind w:left="360" w:hanging="360"/>
      </w:pPr>
      <w:rPr>
        <w:rFonts w:ascii="Symbol" w:hAnsi="Symbol" w:hint="default"/>
      </w:rPr>
    </w:lvl>
    <w:lvl w:ilvl="1" w:tplc="F97820C0" w:tentative="1">
      <w:start w:val="1"/>
      <w:numFmt w:val="bullet"/>
      <w:lvlText w:val=""/>
      <w:lvlJc w:val="left"/>
      <w:pPr>
        <w:tabs>
          <w:tab w:val="num" w:pos="1080"/>
        </w:tabs>
        <w:ind w:left="1080" w:hanging="360"/>
      </w:pPr>
      <w:rPr>
        <w:rFonts w:ascii="Symbol" w:hAnsi="Symbol" w:hint="default"/>
      </w:rPr>
    </w:lvl>
    <w:lvl w:ilvl="2" w:tplc="C316A63E" w:tentative="1">
      <w:start w:val="1"/>
      <w:numFmt w:val="bullet"/>
      <w:lvlText w:val=""/>
      <w:lvlJc w:val="left"/>
      <w:pPr>
        <w:tabs>
          <w:tab w:val="num" w:pos="1800"/>
        </w:tabs>
        <w:ind w:left="1800" w:hanging="360"/>
      </w:pPr>
      <w:rPr>
        <w:rFonts w:ascii="Symbol" w:hAnsi="Symbol" w:hint="default"/>
      </w:rPr>
    </w:lvl>
    <w:lvl w:ilvl="3" w:tplc="15E2D644" w:tentative="1">
      <w:start w:val="1"/>
      <w:numFmt w:val="bullet"/>
      <w:lvlText w:val=""/>
      <w:lvlJc w:val="left"/>
      <w:pPr>
        <w:tabs>
          <w:tab w:val="num" w:pos="2520"/>
        </w:tabs>
        <w:ind w:left="2520" w:hanging="360"/>
      </w:pPr>
      <w:rPr>
        <w:rFonts w:ascii="Symbol" w:hAnsi="Symbol" w:hint="default"/>
      </w:rPr>
    </w:lvl>
    <w:lvl w:ilvl="4" w:tplc="B0182D76" w:tentative="1">
      <w:start w:val="1"/>
      <w:numFmt w:val="bullet"/>
      <w:lvlText w:val=""/>
      <w:lvlJc w:val="left"/>
      <w:pPr>
        <w:tabs>
          <w:tab w:val="num" w:pos="3240"/>
        </w:tabs>
        <w:ind w:left="3240" w:hanging="360"/>
      </w:pPr>
      <w:rPr>
        <w:rFonts w:ascii="Symbol" w:hAnsi="Symbol" w:hint="default"/>
      </w:rPr>
    </w:lvl>
    <w:lvl w:ilvl="5" w:tplc="7F763586" w:tentative="1">
      <w:start w:val="1"/>
      <w:numFmt w:val="bullet"/>
      <w:lvlText w:val=""/>
      <w:lvlJc w:val="left"/>
      <w:pPr>
        <w:tabs>
          <w:tab w:val="num" w:pos="3960"/>
        </w:tabs>
        <w:ind w:left="3960" w:hanging="360"/>
      </w:pPr>
      <w:rPr>
        <w:rFonts w:ascii="Symbol" w:hAnsi="Symbol" w:hint="default"/>
      </w:rPr>
    </w:lvl>
    <w:lvl w:ilvl="6" w:tplc="E766B8A4" w:tentative="1">
      <w:start w:val="1"/>
      <w:numFmt w:val="bullet"/>
      <w:lvlText w:val=""/>
      <w:lvlJc w:val="left"/>
      <w:pPr>
        <w:tabs>
          <w:tab w:val="num" w:pos="4680"/>
        </w:tabs>
        <w:ind w:left="4680" w:hanging="360"/>
      </w:pPr>
      <w:rPr>
        <w:rFonts w:ascii="Symbol" w:hAnsi="Symbol" w:hint="default"/>
      </w:rPr>
    </w:lvl>
    <w:lvl w:ilvl="7" w:tplc="12DA7C0A" w:tentative="1">
      <w:start w:val="1"/>
      <w:numFmt w:val="bullet"/>
      <w:lvlText w:val=""/>
      <w:lvlJc w:val="left"/>
      <w:pPr>
        <w:tabs>
          <w:tab w:val="num" w:pos="5400"/>
        </w:tabs>
        <w:ind w:left="5400" w:hanging="360"/>
      </w:pPr>
      <w:rPr>
        <w:rFonts w:ascii="Symbol" w:hAnsi="Symbol" w:hint="default"/>
      </w:rPr>
    </w:lvl>
    <w:lvl w:ilvl="8" w:tplc="325A2192" w:tentative="1">
      <w:start w:val="1"/>
      <w:numFmt w:val="bullet"/>
      <w:lvlText w:val=""/>
      <w:lvlJc w:val="left"/>
      <w:pPr>
        <w:tabs>
          <w:tab w:val="num" w:pos="6120"/>
        </w:tabs>
        <w:ind w:left="6120" w:hanging="360"/>
      </w:pPr>
      <w:rPr>
        <w:rFonts w:ascii="Symbol" w:hAnsi="Symbol"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3B184484"/>
    <w:multiLevelType w:val="hybridMultilevel"/>
    <w:tmpl w:val="74C41AEE"/>
    <w:lvl w:ilvl="0" w:tplc="139C9A7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48596D"/>
    <w:multiLevelType w:val="hybridMultilevel"/>
    <w:tmpl w:val="C7BA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20915"/>
    <w:multiLevelType w:val="hybridMultilevel"/>
    <w:tmpl w:val="5D7A8F16"/>
    <w:lvl w:ilvl="0" w:tplc="A9F00E7E">
      <w:start w:val="1"/>
      <w:numFmt w:val="bullet"/>
      <w:lvlText w:val=""/>
      <w:lvlJc w:val="left"/>
      <w:pPr>
        <w:tabs>
          <w:tab w:val="num" w:pos="360"/>
        </w:tabs>
        <w:ind w:left="360" w:hanging="360"/>
      </w:pPr>
      <w:rPr>
        <w:rFonts w:ascii="Symbol" w:hAnsi="Symbol" w:hint="default"/>
      </w:rPr>
    </w:lvl>
    <w:lvl w:ilvl="1" w:tplc="58F2D378" w:tentative="1">
      <w:start w:val="1"/>
      <w:numFmt w:val="bullet"/>
      <w:lvlText w:val=""/>
      <w:lvlJc w:val="left"/>
      <w:pPr>
        <w:tabs>
          <w:tab w:val="num" w:pos="1080"/>
        </w:tabs>
        <w:ind w:left="1080" w:hanging="360"/>
      </w:pPr>
      <w:rPr>
        <w:rFonts w:ascii="Symbol" w:hAnsi="Symbol" w:hint="default"/>
      </w:rPr>
    </w:lvl>
    <w:lvl w:ilvl="2" w:tplc="2FA41D3A" w:tentative="1">
      <w:start w:val="1"/>
      <w:numFmt w:val="bullet"/>
      <w:lvlText w:val=""/>
      <w:lvlJc w:val="left"/>
      <w:pPr>
        <w:tabs>
          <w:tab w:val="num" w:pos="1800"/>
        </w:tabs>
        <w:ind w:left="1800" w:hanging="360"/>
      </w:pPr>
      <w:rPr>
        <w:rFonts w:ascii="Symbol" w:hAnsi="Symbol" w:hint="default"/>
      </w:rPr>
    </w:lvl>
    <w:lvl w:ilvl="3" w:tplc="9176C6F2" w:tentative="1">
      <w:start w:val="1"/>
      <w:numFmt w:val="bullet"/>
      <w:lvlText w:val=""/>
      <w:lvlJc w:val="left"/>
      <w:pPr>
        <w:tabs>
          <w:tab w:val="num" w:pos="2520"/>
        </w:tabs>
        <w:ind w:left="2520" w:hanging="360"/>
      </w:pPr>
      <w:rPr>
        <w:rFonts w:ascii="Symbol" w:hAnsi="Symbol" w:hint="default"/>
      </w:rPr>
    </w:lvl>
    <w:lvl w:ilvl="4" w:tplc="E138D6F2" w:tentative="1">
      <w:start w:val="1"/>
      <w:numFmt w:val="bullet"/>
      <w:lvlText w:val=""/>
      <w:lvlJc w:val="left"/>
      <w:pPr>
        <w:tabs>
          <w:tab w:val="num" w:pos="3240"/>
        </w:tabs>
        <w:ind w:left="3240" w:hanging="360"/>
      </w:pPr>
      <w:rPr>
        <w:rFonts w:ascii="Symbol" w:hAnsi="Symbol" w:hint="default"/>
      </w:rPr>
    </w:lvl>
    <w:lvl w:ilvl="5" w:tplc="86E6AFA8" w:tentative="1">
      <w:start w:val="1"/>
      <w:numFmt w:val="bullet"/>
      <w:lvlText w:val=""/>
      <w:lvlJc w:val="left"/>
      <w:pPr>
        <w:tabs>
          <w:tab w:val="num" w:pos="3960"/>
        </w:tabs>
        <w:ind w:left="3960" w:hanging="360"/>
      </w:pPr>
      <w:rPr>
        <w:rFonts w:ascii="Symbol" w:hAnsi="Symbol" w:hint="default"/>
      </w:rPr>
    </w:lvl>
    <w:lvl w:ilvl="6" w:tplc="5D9A56D4" w:tentative="1">
      <w:start w:val="1"/>
      <w:numFmt w:val="bullet"/>
      <w:lvlText w:val=""/>
      <w:lvlJc w:val="left"/>
      <w:pPr>
        <w:tabs>
          <w:tab w:val="num" w:pos="4680"/>
        </w:tabs>
        <w:ind w:left="4680" w:hanging="360"/>
      </w:pPr>
      <w:rPr>
        <w:rFonts w:ascii="Symbol" w:hAnsi="Symbol" w:hint="default"/>
      </w:rPr>
    </w:lvl>
    <w:lvl w:ilvl="7" w:tplc="8FE26164" w:tentative="1">
      <w:start w:val="1"/>
      <w:numFmt w:val="bullet"/>
      <w:lvlText w:val=""/>
      <w:lvlJc w:val="left"/>
      <w:pPr>
        <w:tabs>
          <w:tab w:val="num" w:pos="5400"/>
        </w:tabs>
        <w:ind w:left="5400" w:hanging="360"/>
      </w:pPr>
      <w:rPr>
        <w:rFonts w:ascii="Symbol" w:hAnsi="Symbol" w:hint="default"/>
      </w:rPr>
    </w:lvl>
    <w:lvl w:ilvl="8" w:tplc="9A02AF84"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9"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8B80636"/>
    <w:multiLevelType w:val="hybridMultilevel"/>
    <w:tmpl w:val="AEDA4E8A"/>
    <w:lvl w:ilvl="0" w:tplc="2ED85C1A">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54854730"/>
    <w:multiLevelType w:val="hybridMultilevel"/>
    <w:tmpl w:val="A20AF9E4"/>
    <w:lvl w:ilvl="0" w:tplc="80326C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3816F0"/>
    <w:multiLevelType w:val="hybridMultilevel"/>
    <w:tmpl w:val="92A8D058"/>
    <w:lvl w:ilvl="0" w:tplc="DC64A3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4" w15:restartNumberingAfterBreak="0">
    <w:nsid w:val="586E48BB"/>
    <w:multiLevelType w:val="hybridMultilevel"/>
    <w:tmpl w:val="8DD0EB54"/>
    <w:lvl w:ilvl="0" w:tplc="64EE7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1C24E4"/>
    <w:multiLevelType w:val="hybridMultilevel"/>
    <w:tmpl w:val="F880E5B0"/>
    <w:lvl w:ilvl="0" w:tplc="139C9A7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B1755"/>
    <w:multiLevelType w:val="hybridMultilevel"/>
    <w:tmpl w:val="C9E880AE"/>
    <w:lvl w:ilvl="0" w:tplc="A7FAC50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8"/>
  </w:num>
  <w:num w:numId="2">
    <w:abstractNumId w:val="28"/>
  </w:num>
  <w:num w:numId="3">
    <w:abstractNumId w:val="7"/>
  </w:num>
  <w:num w:numId="4">
    <w:abstractNumId w:val="12"/>
  </w:num>
  <w:num w:numId="5">
    <w:abstractNumId w:val="16"/>
  </w:num>
  <w:num w:numId="6">
    <w:abstractNumId w:val="11"/>
  </w:num>
  <w:num w:numId="7">
    <w:abstractNumId w:val="20"/>
  </w:num>
  <w:num w:numId="8">
    <w:abstractNumId w:val="7"/>
  </w:num>
  <w:num w:numId="9">
    <w:abstractNumId w:val="8"/>
  </w:num>
  <w:num w:numId="10">
    <w:abstractNumId w:val="23"/>
  </w:num>
  <w:num w:numId="11">
    <w:abstractNumId w:val="17"/>
  </w:num>
  <w:num w:numId="12">
    <w:abstractNumId w:val="27"/>
  </w:num>
  <w:num w:numId="13">
    <w:abstractNumId w:val="19"/>
  </w:num>
  <w:num w:numId="14">
    <w:abstractNumId w:val="1"/>
  </w:num>
  <w:num w:numId="15">
    <w:abstractNumId w:val="13"/>
  </w:num>
  <w:num w:numId="16">
    <w:abstractNumId w:val="1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4"/>
  </w:num>
  <w:num w:numId="21">
    <w:abstractNumId w:val="26"/>
  </w:num>
  <w:num w:numId="22">
    <w:abstractNumId w:val="21"/>
  </w:num>
  <w:num w:numId="23">
    <w:abstractNumId w:val="22"/>
  </w:num>
  <w:num w:numId="24">
    <w:abstractNumId w:val="5"/>
  </w:num>
  <w:num w:numId="25">
    <w:abstractNumId w:val="18"/>
  </w:num>
  <w:num w:numId="26">
    <w:abstractNumId w:val="18"/>
  </w:num>
  <w:num w:numId="27">
    <w:abstractNumId w:val="15"/>
  </w:num>
  <w:num w:numId="28">
    <w:abstractNumId w:val="18"/>
  </w:num>
  <w:num w:numId="29">
    <w:abstractNumId w:val="18"/>
  </w:num>
  <w:num w:numId="30">
    <w:abstractNumId w:val="7"/>
  </w:num>
  <w:num w:numId="31">
    <w:abstractNumId w:val="7"/>
  </w:num>
  <w:num w:numId="32">
    <w:abstractNumId w:val="7"/>
  </w:num>
  <w:num w:numId="33">
    <w:abstractNumId w:val="18"/>
  </w:num>
  <w:num w:numId="34">
    <w:abstractNumId w:val="18"/>
  </w:num>
  <w:num w:numId="35">
    <w:abstractNumId w:val="2"/>
  </w:num>
  <w:num w:numId="36">
    <w:abstractNumId w:val="7"/>
  </w:num>
  <w:num w:numId="37">
    <w:abstractNumId w:val="6"/>
  </w:num>
  <w:num w:numId="38">
    <w:abstractNumId w:val="7"/>
  </w:num>
  <w:num w:numId="39">
    <w:abstractNumId w:val="10"/>
  </w:num>
  <w:num w:numId="40">
    <w:abstractNumId w:val="3"/>
  </w:num>
  <w:num w:numId="41">
    <w:abstractNumId w:val="25"/>
  </w:num>
  <w:num w:numId="42">
    <w:abstractNumId w:val="14"/>
  </w:num>
  <w:num w:numId="43">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revisionView w:markup="0"/>
  <w:trackRevisions/>
  <w:defaultTabStop w:val="720"/>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CB9"/>
    <w:rsid w:val="000051DE"/>
    <w:rsid w:val="00011DA7"/>
    <w:rsid w:val="00011DE0"/>
    <w:rsid w:val="00013807"/>
    <w:rsid w:val="00014639"/>
    <w:rsid w:val="000200E1"/>
    <w:rsid w:val="00020338"/>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18E3"/>
    <w:rsid w:val="00044187"/>
    <w:rsid w:val="0004547C"/>
    <w:rsid w:val="00047428"/>
    <w:rsid w:val="00047BDA"/>
    <w:rsid w:val="00047E75"/>
    <w:rsid w:val="0006221F"/>
    <w:rsid w:val="00063C4D"/>
    <w:rsid w:val="00064D22"/>
    <w:rsid w:val="000652BE"/>
    <w:rsid w:val="0006555A"/>
    <w:rsid w:val="00070E47"/>
    <w:rsid w:val="00072CF5"/>
    <w:rsid w:val="00074E99"/>
    <w:rsid w:val="00075135"/>
    <w:rsid w:val="000762B7"/>
    <w:rsid w:val="000767C6"/>
    <w:rsid w:val="00076F79"/>
    <w:rsid w:val="0008030B"/>
    <w:rsid w:val="000814E4"/>
    <w:rsid w:val="00081C35"/>
    <w:rsid w:val="000828B5"/>
    <w:rsid w:val="00082A5B"/>
    <w:rsid w:val="0009076C"/>
    <w:rsid w:val="00092C97"/>
    <w:rsid w:val="00096AAF"/>
    <w:rsid w:val="000A02E3"/>
    <w:rsid w:val="000A0514"/>
    <w:rsid w:val="000A12AC"/>
    <w:rsid w:val="000A24CE"/>
    <w:rsid w:val="000A262C"/>
    <w:rsid w:val="000A2FB0"/>
    <w:rsid w:val="000A3642"/>
    <w:rsid w:val="000A6628"/>
    <w:rsid w:val="000A7F21"/>
    <w:rsid w:val="000B0F54"/>
    <w:rsid w:val="000B3739"/>
    <w:rsid w:val="000B377B"/>
    <w:rsid w:val="000B4E1F"/>
    <w:rsid w:val="000B663A"/>
    <w:rsid w:val="000B7FC7"/>
    <w:rsid w:val="000C194F"/>
    <w:rsid w:val="000C2142"/>
    <w:rsid w:val="000C2296"/>
    <w:rsid w:val="000C2B1E"/>
    <w:rsid w:val="000C2BDD"/>
    <w:rsid w:val="000C4F6E"/>
    <w:rsid w:val="000C7078"/>
    <w:rsid w:val="000C7318"/>
    <w:rsid w:val="000C7565"/>
    <w:rsid w:val="000D0908"/>
    <w:rsid w:val="000D0E8E"/>
    <w:rsid w:val="000D0EAF"/>
    <w:rsid w:val="000D347D"/>
    <w:rsid w:val="000D380D"/>
    <w:rsid w:val="000D68AB"/>
    <w:rsid w:val="000D79F1"/>
    <w:rsid w:val="000E00AB"/>
    <w:rsid w:val="000E0C31"/>
    <w:rsid w:val="000E41DF"/>
    <w:rsid w:val="000E75B0"/>
    <w:rsid w:val="000E7B1E"/>
    <w:rsid w:val="000F2169"/>
    <w:rsid w:val="000F7BB6"/>
    <w:rsid w:val="00100D39"/>
    <w:rsid w:val="0010129F"/>
    <w:rsid w:val="0010446A"/>
    <w:rsid w:val="00105C45"/>
    <w:rsid w:val="0010792C"/>
    <w:rsid w:val="00110B13"/>
    <w:rsid w:val="001114C1"/>
    <w:rsid w:val="00112164"/>
    <w:rsid w:val="001137DA"/>
    <w:rsid w:val="00113DED"/>
    <w:rsid w:val="0011436A"/>
    <w:rsid w:val="001147B0"/>
    <w:rsid w:val="00114995"/>
    <w:rsid w:val="00114BBA"/>
    <w:rsid w:val="00116DFF"/>
    <w:rsid w:val="001178F0"/>
    <w:rsid w:val="001179E4"/>
    <w:rsid w:val="00117F9C"/>
    <w:rsid w:val="00123745"/>
    <w:rsid w:val="001254BB"/>
    <w:rsid w:val="00126CE6"/>
    <w:rsid w:val="00131C14"/>
    <w:rsid w:val="00132BDD"/>
    <w:rsid w:val="001339FF"/>
    <w:rsid w:val="00135EA4"/>
    <w:rsid w:val="001378A7"/>
    <w:rsid w:val="00141A19"/>
    <w:rsid w:val="00144DD4"/>
    <w:rsid w:val="0015068F"/>
    <w:rsid w:val="001530C0"/>
    <w:rsid w:val="00153604"/>
    <w:rsid w:val="00154751"/>
    <w:rsid w:val="001553DE"/>
    <w:rsid w:val="0015692F"/>
    <w:rsid w:val="001610F1"/>
    <w:rsid w:val="0016379A"/>
    <w:rsid w:val="00164040"/>
    <w:rsid w:val="00165A6E"/>
    <w:rsid w:val="00166A43"/>
    <w:rsid w:val="00167A11"/>
    <w:rsid w:val="00167CAD"/>
    <w:rsid w:val="00167FB4"/>
    <w:rsid w:val="0017275D"/>
    <w:rsid w:val="001727B2"/>
    <w:rsid w:val="00172D17"/>
    <w:rsid w:val="001747B0"/>
    <w:rsid w:val="00174ED5"/>
    <w:rsid w:val="00175F7B"/>
    <w:rsid w:val="00176658"/>
    <w:rsid w:val="00176791"/>
    <w:rsid w:val="00180494"/>
    <w:rsid w:val="001809A0"/>
    <w:rsid w:val="001810A2"/>
    <w:rsid w:val="00184003"/>
    <w:rsid w:val="00191B62"/>
    <w:rsid w:val="00193A32"/>
    <w:rsid w:val="00196262"/>
    <w:rsid w:val="001A00C4"/>
    <w:rsid w:val="001A042A"/>
    <w:rsid w:val="001A2E0D"/>
    <w:rsid w:val="001A7C4F"/>
    <w:rsid w:val="001B0670"/>
    <w:rsid w:val="001B0742"/>
    <w:rsid w:val="001B137F"/>
    <w:rsid w:val="001B2191"/>
    <w:rsid w:val="001C0307"/>
    <w:rsid w:val="001C08F9"/>
    <w:rsid w:val="001C0EA6"/>
    <w:rsid w:val="001C1D01"/>
    <w:rsid w:val="001C4E17"/>
    <w:rsid w:val="001C6A9C"/>
    <w:rsid w:val="001C766E"/>
    <w:rsid w:val="001D04B1"/>
    <w:rsid w:val="001D1D1A"/>
    <w:rsid w:val="001D27CE"/>
    <w:rsid w:val="001D3619"/>
    <w:rsid w:val="001D369F"/>
    <w:rsid w:val="001D5A32"/>
    <w:rsid w:val="001D7A71"/>
    <w:rsid w:val="001E0A0B"/>
    <w:rsid w:val="001E190C"/>
    <w:rsid w:val="001E540B"/>
    <w:rsid w:val="001E5776"/>
    <w:rsid w:val="001E73BE"/>
    <w:rsid w:val="001E7B76"/>
    <w:rsid w:val="001F0673"/>
    <w:rsid w:val="001F4112"/>
    <w:rsid w:val="001F4CDF"/>
    <w:rsid w:val="001F4E39"/>
    <w:rsid w:val="001F5452"/>
    <w:rsid w:val="001F6CC0"/>
    <w:rsid w:val="00200C07"/>
    <w:rsid w:val="00200DC7"/>
    <w:rsid w:val="00206F1C"/>
    <w:rsid w:val="00207F56"/>
    <w:rsid w:val="002101B8"/>
    <w:rsid w:val="00210BB9"/>
    <w:rsid w:val="002119D0"/>
    <w:rsid w:val="00211B0D"/>
    <w:rsid w:val="00215CC4"/>
    <w:rsid w:val="00216449"/>
    <w:rsid w:val="00216986"/>
    <w:rsid w:val="00216A6B"/>
    <w:rsid w:val="00220316"/>
    <w:rsid w:val="0022150D"/>
    <w:rsid w:val="00221A40"/>
    <w:rsid w:val="002225C4"/>
    <w:rsid w:val="00224203"/>
    <w:rsid w:val="0022473C"/>
    <w:rsid w:val="00224FC6"/>
    <w:rsid w:val="002265E1"/>
    <w:rsid w:val="00226E95"/>
    <w:rsid w:val="00227D50"/>
    <w:rsid w:val="0023375F"/>
    <w:rsid w:val="00234DAE"/>
    <w:rsid w:val="00235053"/>
    <w:rsid w:val="002350BB"/>
    <w:rsid w:val="002363CC"/>
    <w:rsid w:val="00237EE7"/>
    <w:rsid w:val="00240D2A"/>
    <w:rsid w:val="002415D9"/>
    <w:rsid w:val="00242A1D"/>
    <w:rsid w:val="0024490F"/>
    <w:rsid w:val="0024790C"/>
    <w:rsid w:val="0025085A"/>
    <w:rsid w:val="00251FDB"/>
    <w:rsid w:val="00252AE0"/>
    <w:rsid w:val="002548E2"/>
    <w:rsid w:val="00255A8A"/>
    <w:rsid w:val="00255FED"/>
    <w:rsid w:val="00257FD8"/>
    <w:rsid w:val="0026652B"/>
    <w:rsid w:val="002674A8"/>
    <w:rsid w:val="002700B4"/>
    <w:rsid w:val="00270293"/>
    <w:rsid w:val="0027049D"/>
    <w:rsid w:val="00270D26"/>
    <w:rsid w:val="002759B6"/>
    <w:rsid w:val="00276F00"/>
    <w:rsid w:val="00282191"/>
    <w:rsid w:val="00284170"/>
    <w:rsid w:val="00286031"/>
    <w:rsid w:val="002866C4"/>
    <w:rsid w:val="00287274"/>
    <w:rsid w:val="00287444"/>
    <w:rsid w:val="00290859"/>
    <w:rsid w:val="00293CF8"/>
    <w:rsid w:val="00293F37"/>
    <w:rsid w:val="002947A5"/>
    <w:rsid w:val="002965D4"/>
    <w:rsid w:val="00296747"/>
    <w:rsid w:val="002971B6"/>
    <w:rsid w:val="00297831"/>
    <w:rsid w:val="002A02DF"/>
    <w:rsid w:val="002A06EC"/>
    <w:rsid w:val="002A134F"/>
    <w:rsid w:val="002A2AB2"/>
    <w:rsid w:val="002A659B"/>
    <w:rsid w:val="002A6CE7"/>
    <w:rsid w:val="002B111A"/>
    <w:rsid w:val="002B3C4B"/>
    <w:rsid w:val="002B5523"/>
    <w:rsid w:val="002B5708"/>
    <w:rsid w:val="002B5F65"/>
    <w:rsid w:val="002B7900"/>
    <w:rsid w:val="002C098B"/>
    <w:rsid w:val="002C1517"/>
    <w:rsid w:val="002C3773"/>
    <w:rsid w:val="002C3A4F"/>
    <w:rsid w:val="002C48E9"/>
    <w:rsid w:val="002C5928"/>
    <w:rsid w:val="002C75A4"/>
    <w:rsid w:val="002D0C60"/>
    <w:rsid w:val="002D394E"/>
    <w:rsid w:val="002D5691"/>
    <w:rsid w:val="002E0D1B"/>
    <w:rsid w:val="002E1075"/>
    <w:rsid w:val="002E1C05"/>
    <w:rsid w:val="002E3A93"/>
    <w:rsid w:val="002E3CF0"/>
    <w:rsid w:val="002E434E"/>
    <w:rsid w:val="002E6647"/>
    <w:rsid w:val="002E74E5"/>
    <w:rsid w:val="002F1A84"/>
    <w:rsid w:val="002F26C4"/>
    <w:rsid w:val="002F2CBF"/>
    <w:rsid w:val="002F3517"/>
    <w:rsid w:val="002F3C5C"/>
    <w:rsid w:val="002F5049"/>
    <w:rsid w:val="002F5ABC"/>
    <w:rsid w:val="002F6CC0"/>
    <w:rsid w:val="003013B7"/>
    <w:rsid w:val="00305C89"/>
    <w:rsid w:val="00305D94"/>
    <w:rsid w:val="00306245"/>
    <w:rsid w:val="003070F1"/>
    <w:rsid w:val="003112E8"/>
    <w:rsid w:val="0031299F"/>
    <w:rsid w:val="00315F9F"/>
    <w:rsid w:val="00316376"/>
    <w:rsid w:val="00316F3F"/>
    <w:rsid w:val="003200D8"/>
    <w:rsid w:val="0032672D"/>
    <w:rsid w:val="003272A0"/>
    <w:rsid w:val="003300C3"/>
    <w:rsid w:val="00330686"/>
    <w:rsid w:val="00330A5C"/>
    <w:rsid w:val="003321C2"/>
    <w:rsid w:val="00332D69"/>
    <w:rsid w:val="003344C4"/>
    <w:rsid w:val="0033472D"/>
    <w:rsid w:val="00334F04"/>
    <w:rsid w:val="003434B3"/>
    <w:rsid w:val="00344B2B"/>
    <w:rsid w:val="0035204A"/>
    <w:rsid w:val="00352A7C"/>
    <w:rsid w:val="00352A9A"/>
    <w:rsid w:val="00352B39"/>
    <w:rsid w:val="0036038D"/>
    <w:rsid w:val="003607C5"/>
    <w:rsid w:val="003608E0"/>
    <w:rsid w:val="00362E01"/>
    <w:rsid w:val="0036347C"/>
    <w:rsid w:val="00365048"/>
    <w:rsid w:val="003660C7"/>
    <w:rsid w:val="00366233"/>
    <w:rsid w:val="003662FF"/>
    <w:rsid w:val="003664A2"/>
    <w:rsid w:val="00367E6D"/>
    <w:rsid w:val="00371D7D"/>
    <w:rsid w:val="003722DF"/>
    <w:rsid w:val="00372474"/>
    <w:rsid w:val="003728C6"/>
    <w:rsid w:val="00372DAC"/>
    <w:rsid w:val="003750AC"/>
    <w:rsid w:val="00376A95"/>
    <w:rsid w:val="00377106"/>
    <w:rsid w:val="003812CA"/>
    <w:rsid w:val="003838EA"/>
    <w:rsid w:val="00384B70"/>
    <w:rsid w:val="0038590F"/>
    <w:rsid w:val="003867A0"/>
    <w:rsid w:val="00386FCF"/>
    <w:rsid w:val="003A16D1"/>
    <w:rsid w:val="003A1A60"/>
    <w:rsid w:val="003A1D27"/>
    <w:rsid w:val="003A4CF8"/>
    <w:rsid w:val="003A575F"/>
    <w:rsid w:val="003A7774"/>
    <w:rsid w:val="003B0EF9"/>
    <w:rsid w:val="003B1E3D"/>
    <w:rsid w:val="003B4147"/>
    <w:rsid w:val="003B4C4E"/>
    <w:rsid w:val="003B5223"/>
    <w:rsid w:val="003B6518"/>
    <w:rsid w:val="003B6693"/>
    <w:rsid w:val="003B7288"/>
    <w:rsid w:val="003C0F9B"/>
    <w:rsid w:val="003C1CA1"/>
    <w:rsid w:val="003C22F0"/>
    <w:rsid w:val="003C3D66"/>
    <w:rsid w:val="003C4DDA"/>
    <w:rsid w:val="003C5B3F"/>
    <w:rsid w:val="003C6D2B"/>
    <w:rsid w:val="003C7186"/>
    <w:rsid w:val="003D0E5C"/>
    <w:rsid w:val="003D16A8"/>
    <w:rsid w:val="003D3FC4"/>
    <w:rsid w:val="003D4A9E"/>
    <w:rsid w:val="003D51E6"/>
    <w:rsid w:val="003D602B"/>
    <w:rsid w:val="003D7784"/>
    <w:rsid w:val="003D7B2C"/>
    <w:rsid w:val="003D7D8F"/>
    <w:rsid w:val="003E12B0"/>
    <w:rsid w:val="003E1A65"/>
    <w:rsid w:val="003E2565"/>
    <w:rsid w:val="003E5779"/>
    <w:rsid w:val="003F0E6E"/>
    <w:rsid w:val="003F1A78"/>
    <w:rsid w:val="003F426A"/>
    <w:rsid w:val="003F44C6"/>
    <w:rsid w:val="004002C9"/>
    <w:rsid w:val="004033E9"/>
    <w:rsid w:val="00411EE3"/>
    <w:rsid w:val="004120AE"/>
    <w:rsid w:val="004137F2"/>
    <w:rsid w:val="004149E9"/>
    <w:rsid w:val="0042055D"/>
    <w:rsid w:val="00420D58"/>
    <w:rsid w:val="00423201"/>
    <w:rsid w:val="004257E2"/>
    <w:rsid w:val="0043036D"/>
    <w:rsid w:val="00432425"/>
    <w:rsid w:val="004324FB"/>
    <w:rsid w:val="004325A5"/>
    <w:rsid w:val="004340EB"/>
    <w:rsid w:val="00434839"/>
    <w:rsid w:val="00435232"/>
    <w:rsid w:val="004353D1"/>
    <w:rsid w:val="004372AD"/>
    <w:rsid w:val="00442027"/>
    <w:rsid w:val="00445C61"/>
    <w:rsid w:val="00445FD4"/>
    <w:rsid w:val="00446661"/>
    <w:rsid w:val="00451093"/>
    <w:rsid w:val="0045123F"/>
    <w:rsid w:val="0045195C"/>
    <w:rsid w:val="00452D55"/>
    <w:rsid w:val="00455988"/>
    <w:rsid w:val="00457EE8"/>
    <w:rsid w:val="00457FD8"/>
    <w:rsid w:val="00460804"/>
    <w:rsid w:val="004614C5"/>
    <w:rsid w:val="0046181B"/>
    <w:rsid w:val="0046280F"/>
    <w:rsid w:val="004641CE"/>
    <w:rsid w:val="00464DC1"/>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1BC1"/>
    <w:rsid w:val="00492977"/>
    <w:rsid w:val="00492DC5"/>
    <w:rsid w:val="00492FF7"/>
    <w:rsid w:val="0049310F"/>
    <w:rsid w:val="0049394D"/>
    <w:rsid w:val="00493E67"/>
    <w:rsid w:val="00493FA6"/>
    <w:rsid w:val="004A04A5"/>
    <w:rsid w:val="004A2F58"/>
    <w:rsid w:val="004A3D93"/>
    <w:rsid w:val="004A4033"/>
    <w:rsid w:val="004A5815"/>
    <w:rsid w:val="004A60F7"/>
    <w:rsid w:val="004A79DF"/>
    <w:rsid w:val="004B02BC"/>
    <w:rsid w:val="004B0619"/>
    <w:rsid w:val="004B0EE9"/>
    <w:rsid w:val="004B4C96"/>
    <w:rsid w:val="004B6814"/>
    <w:rsid w:val="004C07ED"/>
    <w:rsid w:val="004C0EA3"/>
    <w:rsid w:val="004C108E"/>
    <w:rsid w:val="004C6EB0"/>
    <w:rsid w:val="004D2DCF"/>
    <w:rsid w:val="004D3C05"/>
    <w:rsid w:val="004D54FF"/>
    <w:rsid w:val="004D72C3"/>
    <w:rsid w:val="004D74F3"/>
    <w:rsid w:val="004E1ED2"/>
    <w:rsid w:val="004E20F9"/>
    <w:rsid w:val="004E2925"/>
    <w:rsid w:val="004E3358"/>
    <w:rsid w:val="004E3BCC"/>
    <w:rsid w:val="004E4907"/>
    <w:rsid w:val="004E5AB1"/>
    <w:rsid w:val="004F0412"/>
    <w:rsid w:val="004F17EE"/>
    <w:rsid w:val="004F27A7"/>
    <w:rsid w:val="004F36A7"/>
    <w:rsid w:val="004F3933"/>
    <w:rsid w:val="004F4D21"/>
    <w:rsid w:val="004F593F"/>
    <w:rsid w:val="004F697D"/>
    <w:rsid w:val="00502740"/>
    <w:rsid w:val="00502B4D"/>
    <w:rsid w:val="00506DC2"/>
    <w:rsid w:val="00510F85"/>
    <w:rsid w:val="00514970"/>
    <w:rsid w:val="0051527C"/>
    <w:rsid w:val="00516D9C"/>
    <w:rsid w:val="00517DEB"/>
    <w:rsid w:val="005208AB"/>
    <w:rsid w:val="00521C12"/>
    <w:rsid w:val="0052278C"/>
    <w:rsid w:val="0052388F"/>
    <w:rsid w:val="00523DED"/>
    <w:rsid w:val="005242EF"/>
    <w:rsid w:val="005247E8"/>
    <w:rsid w:val="0052481A"/>
    <w:rsid w:val="00524CE0"/>
    <w:rsid w:val="00525441"/>
    <w:rsid w:val="00533FBD"/>
    <w:rsid w:val="00534096"/>
    <w:rsid w:val="005346EC"/>
    <w:rsid w:val="005356CB"/>
    <w:rsid w:val="005374EC"/>
    <w:rsid w:val="00537AA4"/>
    <w:rsid w:val="00540A38"/>
    <w:rsid w:val="00542862"/>
    <w:rsid w:val="005466D7"/>
    <w:rsid w:val="00551E7D"/>
    <w:rsid w:val="00552E60"/>
    <w:rsid w:val="005535D7"/>
    <w:rsid w:val="0055483C"/>
    <w:rsid w:val="00557539"/>
    <w:rsid w:val="00562D8A"/>
    <w:rsid w:val="00564786"/>
    <w:rsid w:val="00565D1E"/>
    <w:rsid w:val="00565E03"/>
    <w:rsid w:val="00566B4A"/>
    <w:rsid w:val="005678D2"/>
    <w:rsid w:val="0056796B"/>
    <w:rsid w:val="00570805"/>
    <w:rsid w:val="00570C98"/>
    <w:rsid w:val="005718E4"/>
    <w:rsid w:val="00571AAB"/>
    <w:rsid w:val="00571E93"/>
    <w:rsid w:val="00574824"/>
    <w:rsid w:val="005823BA"/>
    <w:rsid w:val="00583905"/>
    <w:rsid w:val="00586465"/>
    <w:rsid w:val="00590023"/>
    <w:rsid w:val="00590497"/>
    <w:rsid w:val="00594B54"/>
    <w:rsid w:val="005964E4"/>
    <w:rsid w:val="005A04AB"/>
    <w:rsid w:val="005A3BC6"/>
    <w:rsid w:val="005A44FD"/>
    <w:rsid w:val="005C01BD"/>
    <w:rsid w:val="005C1279"/>
    <w:rsid w:val="005C517E"/>
    <w:rsid w:val="005C5210"/>
    <w:rsid w:val="005D21DE"/>
    <w:rsid w:val="005D278E"/>
    <w:rsid w:val="005D36C5"/>
    <w:rsid w:val="005D37FD"/>
    <w:rsid w:val="005D3C2A"/>
    <w:rsid w:val="005D4744"/>
    <w:rsid w:val="005D4B7F"/>
    <w:rsid w:val="005D4E99"/>
    <w:rsid w:val="005D5F80"/>
    <w:rsid w:val="005E2F7C"/>
    <w:rsid w:val="005E5410"/>
    <w:rsid w:val="005E59B9"/>
    <w:rsid w:val="005E799C"/>
    <w:rsid w:val="005F054B"/>
    <w:rsid w:val="005F1B0E"/>
    <w:rsid w:val="005F28BC"/>
    <w:rsid w:val="005F2CC8"/>
    <w:rsid w:val="005F2E71"/>
    <w:rsid w:val="005F2EDB"/>
    <w:rsid w:val="005F37CF"/>
    <w:rsid w:val="0060326E"/>
    <w:rsid w:val="00606D88"/>
    <w:rsid w:val="00607A72"/>
    <w:rsid w:val="0061069A"/>
    <w:rsid w:val="00611A7F"/>
    <w:rsid w:val="00612270"/>
    <w:rsid w:val="00616003"/>
    <w:rsid w:val="0061650C"/>
    <w:rsid w:val="00617172"/>
    <w:rsid w:val="006175A0"/>
    <w:rsid w:val="00617926"/>
    <w:rsid w:val="00617C70"/>
    <w:rsid w:val="00621319"/>
    <w:rsid w:val="006223C6"/>
    <w:rsid w:val="00626288"/>
    <w:rsid w:val="00627053"/>
    <w:rsid w:val="00630334"/>
    <w:rsid w:val="006316AE"/>
    <w:rsid w:val="0063332F"/>
    <w:rsid w:val="00633773"/>
    <w:rsid w:val="0063395B"/>
    <w:rsid w:val="00635940"/>
    <w:rsid w:val="006366AD"/>
    <w:rsid w:val="00637F28"/>
    <w:rsid w:val="00640E01"/>
    <w:rsid w:val="00641EC6"/>
    <w:rsid w:val="00645237"/>
    <w:rsid w:val="006466C9"/>
    <w:rsid w:val="00647313"/>
    <w:rsid w:val="00650BBD"/>
    <w:rsid w:val="00650E47"/>
    <w:rsid w:val="00654178"/>
    <w:rsid w:val="00660D91"/>
    <w:rsid w:val="0066196E"/>
    <w:rsid w:val="00664F1A"/>
    <w:rsid w:val="00667A9C"/>
    <w:rsid w:val="00674D96"/>
    <w:rsid w:val="00675624"/>
    <w:rsid w:val="00680FDD"/>
    <w:rsid w:val="00682781"/>
    <w:rsid w:val="0068305A"/>
    <w:rsid w:val="00683E9D"/>
    <w:rsid w:val="00690B06"/>
    <w:rsid w:val="00692F61"/>
    <w:rsid w:val="0069307D"/>
    <w:rsid w:val="00693AEE"/>
    <w:rsid w:val="006940A0"/>
    <w:rsid w:val="00695240"/>
    <w:rsid w:val="00695DD5"/>
    <w:rsid w:val="006961C0"/>
    <w:rsid w:val="006A00E4"/>
    <w:rsid w:val="006A0B58"/>
    <w:rsid w:val="006A0D0C"/>
    <w:rsid w:val="006A1F8E"/>
    <w:rsid w:val="006A3B2B"/>
    <w:rsid w:val="006A3BBA"/>
    <w:rsid w:val="006A5DB3"/>
    <w:rsid w:val="006A6F49"/>
    <w:rsid w:val="006A7586"/>
    <w:rsid w:val="006A7894"/>
    <w:rsid w:val="006B01BC"/>
    <w:rsid w:val="006B0E15"/>
    <w:rsid w:val="006B508B"/>
    <w:rsid w:val="006B7575"/>
    <w:rsid w:val="006B786C"/>
    <w:rsid w:val="006C049B"/>
    <w:rsid w:val="006C1445"/>
    <w:rsid w:val="006C388F"/>
    <w:rsid w:val="006C4B66"/>
    <w:rsid w:val="006C4E24"/>
    <w:rsid w:val="006C60BB"/>
    <w:rsid w:val="006C6ACE"/>
    <w:rsid w:val="006C74FF"/>
    <w:rsid w:val="006D3C7F"/>
    <w:rsid w:val="006D3FD0"/>
    <w:rsid w:val="006D46B5"/>
    <w:rsid w:val="006E1A7C"/>
    <w:rsid w:val="006E1D64"/>
    <w:rsid w:val="006E4AFE"/>
    <w:rsid w:val="006E4DAA"/>
    <w:rsid w:val="006E4F64"/>
    <w:rsid w:val="006E5BCE"/>
    <w:rsid w:val="006E6577"/>
    <w:rsid w:val="006E7C54"/>
    <w:rsid w:val="006F178B"/>
    <w:rsid w:val="006F1D3A"/>
    <w:rsid w:val="006F264F"/>
    <w:rsid w:val="006F2C16"/>
    <w:rsid w:val="006F3A74"/>
    <w:rsid w:val="006F4D66"/>
    <w:rsid w:val="006F563A"/>
    <w:rsid w:val="006F73CF"/>
    <w:rsid w:val="006F7C37"/>
    <w:rsid w:val="0070104D"/>
    <w:rsid w:val="00706CB9"/>
    <w:rsid w:val="00707FFC"/>
    <w:rsid w:val="00712BF6"/>
    <w:rsid w:val="007138A5"/>
    <w:rsid w:val="007138CB"/>
    <w:rsid w:val="007174F8"/>
    <w:rsid w:val="00720003"/>
    <w:rsid w:val="00720CE5"/>
    <w:rsid w:val="00720FB7"/>
    <w:rsid w:val="00724558"/>
    <w:rsid w:val="007246E4"/>
    <w:rsid w:val="00725160"/>
    <w:rsid w:val="00727BBE"/>
    <w:rsid w:val="00731B27"/>
    <w:rsid w:val="007327DA"/>
    <w:rsid w:val="007330E2"/>
    <w:rsid w:val="00733D87"/>
    <w:rsid w:val="00733F43"/>
    <w:rsid w:val="00735D1F"/>
    <w:rsid w:val="0073610E"/>
    <w:rsid w:val="00736A55"/>
    <w:rsid w:val="00744D61"/>
    <w:rsid w:val="00746B62"/>
    <w:rsid w:val="007477D2"/>
    <w:rsid w:val="00747FFE"/>
    <w:rsid w:val="007510C4"/>
    <w:rsid w:val="00756639"/>
    <w:rsid w:val="00757245"/>
    <w:rsid w:val="00757D7D"/>
    <w:rsid w:val="00761AED"/>
    <w:rsid w:val="00761DE1"/>
    <w:rsid w:val="007636DE"/>
    <w:rsid w:val="00765F55"/>
    <w:rsid w:val="00766074"/>
    <w:rsid w:val="00767BB9"/>
    <w:rsid w:val="007706D0"/>
    <w:rsid w:val="007713AD"/>
    <w:rsid w:val="00773BDA"/>
    <w:rsid w:val="00773C96"/>
    <w:rsid w:val="00773DCA"/>
    <w:rsid w:val="007742E7"/>
    <w:rsid w:val="00776D6B"/>
    <w:rsid w:val="00781353"/>
    <w:rsid w:val="007827F7"/>
    <w:rsid w:val="007842C7"/>
    <w:rsid w:val="007927C1"/>
    <w:rsid w:val="00793EA4"/>
    <w:rsid w:val="007944C3"/>
    <w:rsid w:val="00797969"/>
    <w:rsid w:val="007A411C"/>
    <w:rsid w:val="007A422E"/>
    <w:rsid w:val="007A68E2"/>
    <w:rsid w:val="007A7270"/>
    <w:rsid w:val="007B0569"/>
    <w:rsid w:val="007B1E81"/>
    <w:rsid w:val="007B36E6"/>
    <w:rsid w:val="007B49AC"/>
    <w:rsid w:val="007B6733"/>
    <w:rsid w:val="007B6ADB"/>
    <w:rsid w:val="007B7172"/>
    <w:rsid w:val="007C0E2A"/>
    <w:rsid w:val="007C221F"/>
    <w:rsid w:val="007C63E0"/>
    <w:rsid w:val="007C6CC6"/>
    <w:rsid w:val="007C7077"/>
    <w:rsid w:val="007C7AEC"/>
    <w:rsid w:val="007D15F5"/>
    <w:rsid w:val="007D35D4"/>
    <w:rsid w:val="007D4BD9"/>
    <w:rsid w:val="007D632A"/>
    <w:rsid w:val="007E144D"/>
    <w:rsid w:val="007E1A21"/>
    <w:rsid w:val="007E284B"/>
    <w:rsid w:val="007E29DD"/>
    <w:rsid w:val="007E2E24"/>
    <w:rsid w:val="007E47C9"/>
    <w:rsid w:val="007E542F"/>
    <w:rsid w:val="007E6D3C"/>
    <w:rsid w:val="007E74D3"/>
    <w:rsid w:val="007E75B3"/>
    <w:rsid w:val="007F5A7E"/>
    <w:rsid w:val="007F63B8"/>
    <w:rsid w:val="00802A02"/>
    <w:rsid w:val="00802F82"/>
    <w:rsid w:val="00803ADC"/>
    <w:rsid w:val="00803D35"/>
    <w:rsid w:val="00804D3E"/>
    <w:rsid w:val="008064E5"/>
    <w:rsid w:val="00807B7C"/>
    <w:rsid w:val="00810B96"/>
    <w:rsid w:val="00810E49"/>
    <w:rsid w:val="00811A7C"/>
    <w:rsid w:val="00813C97"/>
    <w:rsid w:val="00813E8B"/>
    <w:rsid w:val="00814716"/>
    <w:rsid w:val="00815718"/>
    <w:rsid w:val="008159B1"/>
    <w:rsid w:val="0082068C"/>
    <w:rsid w:val="008211B6"/>
    <w:rsid w:val="00821667"/>
    <w:rsid w:val="008222DF"/>
    <w:rsid w:val="00824BF1"/>
    <w:rsid w:val="00825E45"/>
    <w:rsid w:val="00831E58"/>
    <w:rsid w:val="00835471"/>
    <w:rsid w:val="0083554F"/>
    <w:rsid w:val="00836315"/>
    <w:rsid w:val="00837DB8"/>
    <w:rsid w:val="00844428"/>
    <w:rsid w:val="00846CBA"/>
    <w:rsid w:val="00861EA4"/>
    <w:rsid w:val="00862AFA"/>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1581"/>
    <w:rsid w:val="00882425"/>
    <w:rsid w:val="00882F18"/>
    <w:rsid w:val="00887996"/>
    <w:rsid w:val="008919FA"/>
    <w:rsid w:val="0089417B"/>
    <w:rsid w:val="00894205"/>
    <w:rsid w:val="008948CA"/>
    <w:rsid w:val="008966F6"/>
    <w:rsid w:val="008A4D20"/>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1FE9"/>
    <w:rsid w:val="008D2D94"/>
    <w:rsid w:val="008D49FB"/>
    <w:rsid w:val="008D552A"/>
    <w:rsid w:val="008D6E94"/>
    <w:rsid w:val="008D6EF1"/>
    <w:rsid w:val="008D7189"/>
    <w:rsid w:val="008D797C"/>
    <w:rsid w:val="008D7BA0"/>
    <w:rsid w:val="008E0FC4"/>
    <w:rsid w:val="008E1A2B"/>
    <w:rsid w:val="008E3682"/>
    <w:rsid w:val="008E5CC2"/>
    <w:rsid w:val="008E790D"/>
    <w:rsid w:val="008F28BE"/>
    <w:rsid w:val="008F3E4A"/>
    <w:rsid w:val="008F4F09"/>
    <w:rsid w:val="008F5836"/>
    <w:rsid w:val="008F6239"/>
    <w:rsid w:val="008F6BB4"/>
    <w:rsid w:val="009111C0"/>
    <w:rsid w:val="00911FD9"/>
    <w:rsid w:val="00912CC8"/>
    <w:rsid w:val="00914141"/>
    <w:rsid w:val="00916784"/>
    <w:rsid w:val="00916934"/>
    <w:rsid w:val="00920123"/>
    <w:rsid w:val="009228BE"/>
    <w:rsid w:val="00923939"/>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794D"/>
    <w:rsid w:val="00962E59"/>
    <w:rsid w:val="00965D58"/>
    <w:rsid w:val="00966059"/>
    <w:rsid w:val="009664CC"/>
    <w:rsid w:val="00966E9B"/>
    <w:rsid w:val="009750F0"/>
    <w:rsid w:val="0097543A"/>
    <w:rsid w:val="00975F20"/>
    <w:rsid w:val="009766C1"/>
    <w:rsid w:val="00976B03"/>
    <w:rsid w:val="00984C8B"/>
    <w:rsid w:val="009863CE"/>
    <w:rsid w:val="00987740"/>
    <w:rsid w:val="009879A0"/>
    <w:rsid w:val="00987C1F"/>
    <w:rsid w:val="009926B6"/>
    <w:rsid w:val="0099496E"/>
    <w:rsid w:val="00994F45"/>
    <w:rsid w:val="00997680"/>
    <w:rsid w:val="009A1270"/>
    <w:rsid w:val="009A3C37"/>
    <w:rsid w:val="009B07B8"/>
    <w:rsid w:val="009B1044"/>
    <w:rsid w:val="009C0CB9"/>
    <w:rsid w:val="009C2950"/>
    <w:rsid w:val="009C51E1"/>
    <w:rsid w:val="009C536C"/>
    <w:rsid w:val="009C5C15"/>
    <w:rsid w:val="009C605F"/>
    <w:rsid w:val="009C6A12"/>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4F7"/>
    <w:rsid w:val="009F1522"/>
    <w:rsid w:val="009F1E5D"/>
    <w:rsid w:val="009F31B9"/>
    <w:rsid w:val="009F71B3"/>
    <w:rsid w:val="00A00161"/>
    <w:rsid w:val="00A00430"/>
    <w:rsid w:val="00A01054"/>
    <w:rsid w:val="00A02E39"/>
    <w:rsid w:val="00A04379"/>
    <w:rsid w:val="00A04558"/>
    <w:rsid w:val="00A04F9C"/>
    <w:rsid w:val="00A06829"/>
    <w:rsid w:val="00A0759F"/>
    <w:rsid w:val="00A130E4"/>
    <w:rsid w:val="00A14783"/>
    <w:rsid w:val="00A14EBC"/>
    <w:rsid w:val="00A15983"/>
    <w:rsid w:val="00A208A3"/>
    <w:rsid w:val="00A24150"/>
    <w:rsid w:val="00A32070"/>
    <w:rsid w:val="00A33D3A"/>
    <w:rsid w:val="00A353DC"/>
    <w:rsid w:val="00A36515"/>
    <w:rsid w:val="00A37BD3"/>
    <w:rsid w:val="00A40BA0"/>
    <w:rsid w:val="00A42596"/>
    <w:rsid w:val="00A43DCF"/>
    <w:rsid w:val="00A449C8"/>
    <w:rsid w:val="00A44C02"/>
    <w:rsid w:val="00A4537F"/>
    <w:rsid w:val="00A52D95"/>
    <w:rsid w:val="00A55AF2"/>
    <w:rsid w:val="00A57C7C"/>
    <w:rsid w:val="00A60934"/>
    <w:rsid w:val="00A62362"/>
    <w:rsid w:val="00A63A28"/>
    <w:rsid w:val="00A64C86"/>
    <w:rsid w:val="00A6610F"/>
    <w:rsid w:val="00A67985"/>
    <w:rsid w:val="00A6798F"/>
    <w:rsid w:val="00A7325E"/>
    <w:rsid w:val="00A76DBE"/>
    <w:rsid w:val="00A777EC"/>
    <w:rsid w:val="00A8008F"/>
    <w:rsid w:val="00A8311E"/>
    <w:rsid w:val="00A86604"/>
    <w:rsid w:val="00A86B80"/>
    <w:rsid w:val="00A87C7B"/>
    <w:rsid w:val="00A95090"/>
    <w:rsid w:val="00A9514D"/>
    <w:rsid w:val="00A96690"/>
    <w:rsid w:val="00A97BF8"/>
    <w:rsid w:val="00AA04CC"/>
    <w:rsid w:val="00AA0D07"/>
    <w:rsid w:val="00AA0F9B"/>
    <w:rsid w:val="00AA2E31"/>
    <w:rsid w:val="00AA35A6"/>
    <w:rsid w:val="00AA3AF8"/>
    <w:rsid w:val="00AA66CB"/>
    <w:rsid w:val="00AA7167"/>
    <w:rsid w:val="00AB0D1B"/>
    <w:rsid w:val="00AB16E7"/>
    <w:rsid w:val="00AB263D"/>
    <w:rsid w:val="00AB2BBC"/>
    <w:rsid w:val="00AB3CDD"/>
    <w:rsid w:val="00AB424B"/>
    <w:rsid w:val="00AB4ACC"/>
    <w:rsid w:val="00AB537D"/>
    <w:rsid w:val="00AB7EB0"/>
    <w:rsid w:val="00AC065B"/>
    <w:rsid w:val="00AC2518"/>
    <w:rsid w:val="00AC3902"/>
    <w:rsid w:val="00AC4279"/>
    <w:rsid w:val="00AC51D3"/>
    <w:rsid w:val="00AC551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6C6F"/>
    <w:rsid w:val="00B1788D"/>
    <w:rsid w:val="00B2041F"/>
    <w:rsid w:val="00B206F3"/>
    <w:rsid w:val="00B20B88"/>
    <w:rsid w:val="00B2126A"/>
    <w:rsid w:val="00B21C97"/>
    <w:rsid w:val="00B240D0"/>
    <w:rsid w:val="00B277E9"/>
    <w:rsid w:val="00B27923"/>
    <w:rsid w:val="00B30F45"/>
    <w:rsid w:val="00B319AF"/>
    <w:rsid w:val="00B31F06"/>
    <w:rsid w:val="00B32A3F"/>
    <w:rsid w:val="00B337D5"/>
    <w:rsid w:val="00B35629"/>
    <w:rsid w:val="00B37C19"/>
    <w:rsid w:val="00B413A7"/>
    <w:rsid w:val="00B42131"/>
    <w:rsid w:val="00B43F00"/>
    <w:rsid w:val="00B50A51"/>
    <w:rsid w:val="00B548F0"/>
    <w:rsid w:val="00B57132"/>
    <w:rsid w:val="00B5717A"/>
    <w:rsid w:val="00B57FE5"/>
    <w:rsid w:val="00B60110"/>
    <w:rsid w:val="00B61206"/>
    <w:rsid w:val="00B618F7"/>
    <w:rsid w:val="00B65660"/>
    <w:rsid w:val="00B659B8"/>
    <w:rsid w:val="00B65E1E"/>
    <w:rsid w:val="00B67FA8"/>
    <w:rsid w:val="00B73093"/>
    <w:rsid w:val="00B745CC"/>
    <w:rsid w:val="00B75570"/>
    <w:rsid w:val="00B757DF"/>
    <w:rsid w:val="00B77425"/>
    <w:rsid w:val="00B8042F"/>
    <w:rsid w:val="00B80FDD"/>
    <w:rsid w:val="00B81E4C"/>
    <w:rsid w:val="00B81FC7"/>
    <w:rsid w:val="00B8385A"/>
    <w:rsid w:val="00B838DA"/>
    <w:rsid w:val="00B8391F"/>
    <w:rsid w:val="00B846F3"/>
    <w:rsid w:val="00B915EB"/>
    <w:rsid w:val="00B92991"/>
    <w:rsid w:val="00B92F4B"/>
    <w:rsid w:val="00B96064"/>
    <w:rsid w:val="00B9692F"/>
    <w:rsid w:val="00B96CAD"/>
    <w:rsid w:val="00B97827"/>
    <w:rsid w:val="00BA0B42"/>
    <w:rsid w:val="00BA1072"/>
    <w:rsid w:val="00BA2B4A"/>
    <w:rsid w:val="00BB0FAA"/>
    <w:rsid w:val="00BB1E78"/>
    <w:rsid w:val="00BB2028"/>
    <w:rsid w:val="00BB2E34"/>
    <w:rsid w:val="00BB567F"/>
    <w:rsid w:val="00BB601B"/>
    <w:rsid w:val="00BB61DB"/>
    <w:rsid w:val="00BB6A4C"/>
    <w:rsid w:val="00BC02DD"/>
    <w:rsid w:val="00BC0823"/>
    <w:rsid w:val="00BC0850"/>
    <w:rsid w:val="00BC08FC"/>
    <w:rsid w:val="00BC0915"/>
    <w:rsid w:val="00BC13AC"/>
    <w:rsid w:val="00BC636A"/>
    <w:rsid w:val="00BD0D1A"/>
    <w:rsid w:val="00BD13E2"/>
    <w:rsid w:val="00BD4781"/>
    <w:rsid w:val="00BD55A2"/>
    <w:rsid w:val="00BD6319"/>
    <w:rsid w:val="00BD6C26"/>
    <w:rsid w:val="00BD73CC"/>
    <w:rsid w:val="00BE29DD"/>
    <w:rsid w:val="00BE5364"/>
    <w:rsid w:val="00BE64C4"/>
    <w:rsid w:val="00BF1935"/>
    <w:rsid w:val="00BF268B"/>
    <w:rsid w:val="00BF7A2F"/>
    <w:rsid w:val="00C0043D"/>
    <w:rsid w:val="00C006B0"/>
    <w:rsid w:val="00C00965"/>
    <w:rsid w:val="00C0127E"/>
    <w:rsid w:val="00C02E85"/>
    <w:rsid w:val="00C04CEB"/>
    <w:rsid w:val="00C074A2"/>
    <w:rsid w:val="00C142E1"/>
    <w:rsid w:val="00C14F5D"/>
    <w:rsid w:val="00C16386"/>
    <w:rsid w:val="00C233D1"/>
    <w:rsid w:val="00C24153"/>
    <w:rsid w:val="00C242EA"/>
    <w:rsid w:val="00C25111"/>
    <w:rsid w:val="00C251AE"/>
    <w:rsid w:val="00C253B8"/>
    <w:rsid w:val="00C25FFD"/>
    <w:rsid w:val="00C273A2"/>
    <w:rsid w:val="00C27A92"/>
    <w:rsid w:val="00C27FA4"/>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91A"/>
    <w:rsid w:val="00C60BD1"/>
    <w:rsid w:val="00C60D58"/>
    <w:rsid w:val="00C62A0A"/>
    <w:rsid w:val="00C6340E"/>
    <w:rsid w:val="00C64B5F"/>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1DE8"/>
    <w:rsid w:val="00CA1F08"/>
    <w:rsid w:val="00CA2954"/>
    <w:rsid w:val="00CA42E6"/>
    <w:rsid w:val="00CA4CB3"/>
    <w:rsid w:val="00CA5316"/>
    <w:rsid w:val="00CB0D44"/>
    <w:rsid w:val="00CB415C"/>
    <w:rsid w:val="00CB63DF"/>
    <w:rsid w:val="00CB6C80"/>
    <w:rsid w:val="00CC40C2"/>
    <w:rsid w:val="00CC4FF7"/>
    <w:rsid w:val="00CC627C"/>
    <w:rsid w:val="00CC6B35"/>
    <w:rsid w:val="00CC6DB6"/>
    <w:rsid w:val="00CD04C0"/>
    <w:rsid w:val="00CD1034"/>
    <w:rsid w:val="00CD46C7"/>
    <w:rsid w:val="00CD6365"/>
    <w:rsid w:val="00CD6B1A"/>
    <w:rsid w:val="00CE0D0F"/>
    <w:rsid w:val="00CE2567"/>
    <w:rsid w:val="00CE2AA0"/>
    <w:rsid w:val="00CE33D5"/>
    <w:rsid w:val="00CE6A12"/>
    <w:rsid w:val="00CE7B33"/>
    <w:rsid w:val="00CF23C9"/>
    <w:rsid w:val="00CF3ECE"/>
    <w:rsid w:val="00CF41D2"/>
    <w:rsid w:val="00CF4A62"/>
    <w:rsid w:val="00D0035A"/>
    <w:rsid w:val="00D00B3C"/>
    <w:rsid w:val="00D011FC"/>
    <w:rsid w:val="00D04FCA"/>
    <w:rsid w:val="00D05BE4"/>
    <w:rsid w:val="00D071B9"/>
    <w:rsid w:val="00D121AD"/>
    <w:rsid w:val="00D12EDC"/>
    <w:rsid w:val="00D132ED"/>
    <w:rsid w:val="00D15673"/>
    <w:rsid w:val="00D15EF0"/>
    <w:rsid w:val="00D16982"/>
    <w:rsid w:val="00D1738E"/>
    <w:rsid w:val="00D176E5"/>
    <w:rsid w:val="00D20074"/>
    <w:rsid w:val="00D204DC"/>
    <w:rsid w:val="00D21715"/>
    <w:rsid w:val="00D23A0A"/>
    <w:rsid w:val="00D23C94"/>
    <w:rsid w:val="00D24042"/>
    <w:rsid w:val="00D27579"/>
    <w:rsid w:val="00D307FC"/>
    <w:rsid w:val="00D319A7"/>
    <w:rsid w:val="00D3301A"/>
    <w:rsid w:val="00D33482"/>
    <w:rsid w:val="00D3374A"/>
    <w:rsid w:val="00D33E05"/>
    <w:rsid w:val="00D34A16"/>
    <w:rsid w:val="00D36BEA"/>
    <w:rsid w:val="00D4043B"/>
    <w:rsid w:val="00D424E3"/>
    <w:rsid w:val="00D42662"/>
    <w:rsid w:val="00D42AF3"/>
    <w:rsid w:val="00D512B6"/>
    <w:rsid w:val="00D52C2F"/>
    <w:rsid w:val="00D60B40"/>
    <w:rsid w:val="00D6276B"/>
    <w:rsid w:val="00D63873"/>
    <w:rsid w:val="00D63D63"/>
    <w:rsid w:val="00D66E80"/>
    <w:rsid w:val="00D674F3"/>
    <w:rsid w:val="00D6756B"/>
    <w:rsid w:val="00D7017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2479"/>
    <w:rsid w:val="00DA326D"/>
    <w:rsid w:val="00DA613F"/>
    <w:rsid w:val="00DB1476"/>
    <w:rsid w:val="00DB18A0"/>
    <w:rsid w:val="00DB25F8"/>
    <w:rsid w:val="00DB29DE"/>
    <w:rsid w:val="00DB3307"/>
    <w:rsid w:val="00DB3DD2"/>
    <w:rsid w:val="00DB4317"/>
    <w:rsid w:val="00DB5A35"/>
    <w:rsid w:val="00DB6799"/>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364"/>
    <w:rsid w:val="00DD74FF"/>
    <w:rsid w:val="00DE1186"/>
    <w:rsid w:val="00DE17EB"/>
    <w:rsid w:val="00DE3025"/>
    <w:rsid w:val="00DE4417"/>
    <w:rsid w:val="00DE4E25"/>
    <w:rsid w:val="00DE5E87"/>
    <w:rsid w:val="00DE6819"/>
    <w:rsid w:val="00DF19E8"/>
    <w:rsid w:val="00DF2ADA"/>
    <w:rsid w:val="00E03811"/>
    <w:rsid w:val="00E03F84"/>
    <w:rsid w:val="00E05F51"/>
    <w:rsid w:val="00E10287"/>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10BF"/>
    <w:rsid w:val="00E32C7A"/>
    <w:rsid w:val="00E33028"/>
    <w:rsid w:val="00E34070"/>
    <w:rsid w:val="00E35411"/>
    <w:rsid w:val="00E37E67"/>
    <w:rsid w:val="00E4048A"/>
    <w:rsid w:val="00E408CF"/>
    <w:rsid w:val="00E41569"/>
    <w:rsid w:val="00E4181A"/>
    <w:rsid w:val="00E41929"/>
    <w:rsid w:val="00E42128"/>
    <w:rsid w:val="00E45AA7"/>
    <w:rsid w:val="00E50120"/>
    <w:rsid w:val="00E51BAD"/>
    <w:rsid w:val="00E52D1B"/>
    <w:rsid w:val="00E5457D"/>
    <w:rsid w:val="00E575DB"/>
    <w:rsid w:val="00E617F3"/>
    <w:rsid w:val="00E61903"/>
    <w:rsid w:val="00E6418D"/>
    <w:rsid w:val="00E66596"/>
    <w:rsid w:val="00E72F0A"/>
    <w:rsid w:val="00E735F1"/>
    <w:rsid w:val="00E736DC"/>
    <w:rsid w:val="00E740C8"/>
    <w:rsid w:val="00E74332"/>
    <w:rsid w:val="00E74BB0"/>
    <w:rsid w:val="00E74BBE"/>
    <w:rsid w:val="00E76211"/>
    <w:rsid w:val="00E762B1"/>
    <w:rsid w:val="00E76FAB"/>
    <w:rsid w:val="00E80403"/>
    <w:rsid w:val="00E80CFB"/>
    <w:rsid w:val="00E810F3"/>
    <w:rsid w:val="00E8179E"/>
    <w:rsid w:val="00E84BDC"/>
    <w:rsid w:val="00E8563B"/>
    <w:rsid w:val="00E86372"/>
    <w:rsid w:val="00E910A0"/>
    <w:rsid w:val="00E925DB"/>
    <w:rsid w:val="00E92C72"/>
    <w:rsid w:val="00E932CE"/>
    <w:rsid w:val="00E94563"/>
    <w:rsid w:val="00E9528C"/>
    <w:rsid w:val="00E960CD"/>
    <w:rsid w:val="00E96DB0"/>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C6875"/>
    <w:rsid w:val="00ED533B"/>
    <w:rsid w:val="00ED5892"/>
    <w:rsid w:val="00EE0AC3"/>
    <w:rsid w:val="00EE17A9"/>
    <w:rsid w:val="00EE17D7"/>
    <w:rsid w:val="00EE33CE"/>
    <w:rsid w:val="00EE42C5"/>
    <w:rsid w:val="00EE4801"/>
    <w:rsid w:val="00EE49E6"/>
    <w:rsid w:val="00EE555F"/>
    <w:rsid w:val="00EE6715"/>
    <w:rsid w:val="00EE740A"/>
    <w:rsid w:val="00EF0BCA"/>
    <w:rsid w:val="00EF1BF6"/>
    <w:rsid w:val="00EF7949"/>
    <w:rsid w:val="00F012A7"/>
    <w:rsid w:val="00F02B93"/>
    <w:rsid w:val="00F0327E"/>
    <w:rsid w:val="00F06974"/>
    <w:rsid w:val="00F07012"/>
    <w:rsid w:val="00F0740A"/>
    <w:rsid w:val="00F12AF0"/>
    <w:rsid w:val="00F12E52"/>
    <w:rsid w:val="00F1570B"/>
    <w:rsid w:val="00F222B3"/>
    <w:rsid w:val="00F2354A"/>
    <w:rsid w:val="00F23C22"/>
    <w:rsid w:val="00F24631"/>
    <w:rsid w:val="00F254A4"/>
    <w:rsid w:val="00F25CC5"/>
    <w:rsid w:val="00F30860"/>
    <w:rsid w:val="00F32C78"/>
    <w:rsid w:val="00F336EA"/>
    <w:rsid w:val="00F36775"/>
    <w:rsid w:val="00F37787"/>
    <w:rsid w:val="00F409F0"/>
    <w:rsid w:val="00F40D01"/>
    <w:rsid w:val="00F410D4"/>
    <w:rsid w:val="00F422D9"/>
    <w:rsid w:val="00F4741C"/>
    <w:rsid w:val="00F51556"/>
    <w:rsid w:val="00F51DFF"/>
    <w:rsid w:val="00F5397A"/>
    <w:rsid w:val="00F54C48"/>
    <w:rsid w:val="00F56AA6"/>
    <w:rsid w:val="00F611E0"/>
    <w:rsid w:val="00F619BC"/>
    <w:rsid w:val="00F65070"/>
    <w:rsid w:val="00F667D6"/>
    <w:rsid w:val="00F678D1"/>
    <w:rsid w:val="00F716D0"/>
    <w:rsid w:val="00F71811"/>
    <w:rsid w:val="00F71FBC"/>
    <w:rsid w:val="00F747A8"/>
    <w:rsid w:val="00F7720E"/>
    <w:rsid w:val="00F81859"/>
    <w:rsid w:val="00F85F78"/>
    <w:rsid w:val="00F86B37"/>
    <w:rsid w:val="00F90336"/>
    <w:rsid w:val="00F90C1E"/>
    <w:rsid w:val="00F92924"/>
    <w:rsid w:val="00F92BEB"/>
    <w:rsid w:val="00F92DD8"/>
    <w:rsid w:val="00F957A4"/>
    <w:rsid w:val="00F95D29"/>
    <w:rsid w:val="00F97BFF"/>
    <w:rsid w:val="00FA124E"/>
    <w:rsid w:val="00FA1560"/>
    <w:rsid w:val="00FA2E31"/>
    <w:rsid w:val="00FA6753"/>
    <w:rsid w:val="00FA753F"/>
    <w:rsid w:val="00FA75E4"/>
    <w:rsid w:val="00FB2494"/>
    <w:rsid w:val="00FB280C"/>
    <w:rsid w:val="00FB3AF6"/>
    <w:rsid w:val="00FB47CF"/>
    <w:rsid w:val="00FB64A5"/>
    <w:rsid w:val="00FB690B"/>
    <w:rsid w:val="00FB6D15"/>
    <w:rsid w:val="00FB7139"/>
    <w:rsid w:val="00FC056D"/>
    <w:rsid w:val="00FC1AA3"/>
    <w:rsid w:val="00FC26EF"/>
    <w:rsid w:val="00FC27B2"/>
    <w:rsid w:val="00FC27FA"/>
    <w:rsid w:val="00FC3048"/>
    <w:rsid w:val="00FC45FA"/>
    <w:rsid w:val="00FC50C3"/>
    <w:rsid w:val="00FC5257"/>
    <w:rsid w:val="00FC5279"/>
    <w:rsid w:val="00FC6386"/>
    <w:rsid w:val="00FC7B2D"/>
    <w:rsid w:val="00FD35F8"/>
    <w:rsid w:val="00FD3753"/>
    <w:rsid w:val="00FD64B7"/>
    <w:rsid w:val="00FD6C8C"/>
    <w:rsid w:val="00FE1AEC"/>
    <w:rsid w:val="00FE2C04"/>
    <w:rsid w:val="00FE3C99"/>
    <w:rsid w:val="00FE47D4"/>
    <w:rsid w:val="00FE5BCE"/>
    <w:rsid w:val="00FE73F2"/>
    <w:rsid w:val="00FF013C"/>
    <w:rsid w:val="00FF02C3"/>
    <w:rsid w:val="00FF093D"/>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CD8087A"/>
  <w15:docId w15:val="{AD244ACA-DB50-4DDC-8F28-C319BC9C0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link w:val="CaptionChar"/>
    <w:uiPriority w:val="35"/>
    <w:qFormat/>
    <w:rsid w:val="009B07B8"/>
    <w:pPr>
      <w:spacing w:line="240" w:lineRule="auto"/>
      <w:jc w:val="both"/>
    </w:pPr>
    <w:rPr>
      <w:rFonts w:eastAsia="Calibri" w:cs="Times New Roman"/>
      <w:b/>
      <w:bCs/>
      <w:sz w:val="20"/>
      <w:szCs w:val="20"/>
      <w:lang w:val="en-GB"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styleId="List">
    <w:name w:val="List"/>
    <w:basedOn w:val="Normal"/>
    <w:link w:val="ListChar"/>
    <w:rsid w:val="0015475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154751"/>
    <w:pPr>
      <w:ind w:left="851"/>
    </w:pPr>
  </w:style>
  <w:style w:type="paragraph" w:styleId="List3">
    <w:name w:val="List 3"/>
    <w:basedOn w:val="List2"/>
    <w:link w:val="List3Char"/>
    <w:rsid w:val="00154751"/>
    <w:pPr>
      <w:ind w:left="1135"/>
    </w:pPr>
  </w:style>
  <w:style w:type="paragraph" w:styleId="List4">
    <w:name w:val="List 4"/>
    <w:basedOn w:val="List3"/>
    <w:rsid w:val="00154751"/>
    <w:pPr>
      <w:ind w:left="1418"/>
    </w:pPr>
  </w:style>
  <w:style w:type="character" w:customStyle="1" w:styleId="ListChar">
    <w:name w:val="List Char"/>
    <w:link w:val="List"/>
    <w:rsid w:val="00154751"/>
    <w:rPr>
      <w:rFonts w:ascii="Times New Roman" w:eastAsia="Times New Roman" w:hAnsi="Times New Roman"/>
      <w:lang w:val="en-GB" w:eastAsia="en-GB"/>
    </w:rPr>
  </w:style>
  <w:style w:type="character" w:customStyle="1" w:styleId="List2Char">
    <w:name w:val="List 2 Char"/>
    <w:link w:val="List2"/>
    <w:rsid w:val="00154751"/>
    <w:rPr>
      <w:rFonts w:ascii="Times New Roman" w:eastAsia="Times New Roman" w:hAnsi="Times New Roman"/>
      <w:lang w:val="en-GB" w:eastAsia="en-GB"/>
    </w:rPr>
  </w:style>
  <w:style w:type="character" w:customStyle="1" w:styleId="List3Char">
    <w:name w:val="List 3 Char"/>
    <w:link w:val="List3"/>
    <w:rsid w:val="00154751"/>
    <w:rPr>
      <w:rFonts w:ascii="Times New Roman" w:eastAsia="Times New Roman" w:hAnsi="Times New Roman"/>
      <w:lang w:val="en-GB" w:eastAsia="en-GB"/>
    </w:rPr>
  </w:style>
  <w:style w:type="paragraph" w:customStyle="1" w:styleId="EQ">
    <w:name w:val="EQ"/>
    <w:basedOn w:val="Normal"/>
    <w:next w:val="Normal"/>
    <w:link w:val="EQChar"/>
    <w:rsid w:val="003070F1"/>
    <w:pPr>
      <w:keepLines/>
      <w:tabs>
        <w:tab w:val="center" w:pos="4536"/>
        <w:tab w:val="right" w:pos="9072"/>
      </w:tabs>
      <w:spacing w:after="180" w:line="240" w:lineRule="auto"/>
    </w:pPr>
    <w:rPr>
      <w:rFonts w:ascii="Times New Roman" w:eastAsia="Malgun Gothic" w:hAnsi="Times New Roman" w:cs="Times New Roman"/>
      <w:noProof/>
      <w:sz w:val="20"/>
      <w:szCs w:val="20"/>
      <w:lang w:val="en-GB" w:eastAsia="en-US"/>
    </w:rPr>
  </w:style>
  <w:style w:type="paragraph" w:customStyle="1" w:styleId="B10">
    <w:name w:val="B1"/>
    <w:basedOn w:val="List"/>
    <w:link w:val="B1Char"/>
    <w:rsid w:val="003070F1"/>
    <w:pPr>
      <w:overflowPunct/>
      <w:autoSpaceDE/>
      <w:autoSpaceDN/>
      <w:adjustRightInd/>
      <w:textAlignment w:val="auto"/>
    </w:pPr>
    <w:rPr>
      <w:rFonts w:eastAsia="Malgun Gothic"/>
      <w:lang w:eastAsia="x-none"/>
    </w:rPr>
  </w:style>
  <w:style w:type="paragraph" w:customStyle="1" w:styleId="Guidance">
    <w:name w:val="Guidance"/>
    <w:basedOn w:val="Normal"/>
    <w:rsid w:val="003070F1"/>
    <w:pPr>
      <w:spacing w:after="180" w:line="240" w:lineRule="auto"/>
    </w:pPr>
    <w:rPr>
      <w:rFonts w:ascii="Times New Roman" w:eastAsia="Malgun Gothic" w:hAnsi="Times New Roman" w:cs="Times New Roman"/>
      <w:i/>
      <w:color w:val="0000FF"/>
      <w:sz w:val="20"/>
      <w:szCs w:val="20"/>
      <w:lang w:val="en-GB" w:eastAsia="en-US"/>
    </w:rPr>
  </w:style>
  <w:style w:type="character" w:customStyle="1" w:styleId="B1Char">
    <w:name w:val="B1 Char"/>
    <w:link w:val="B10"/>
    <w:rsid w:val="003070F1"/>
    <w:rPr>
      <w:rFonts w:ascii="Times New Roman" w:eastAsia="Malgun Gothic" w:hAnsi="Times New Roman"/>
      <w:lang w:val="en-GB" w:eastAsia="x-none"/>
    </w:rPr>
  </w:style>
  <w:style w:type="character" w:customStyle="1" w:styleId="EQChar">
    <w:name w:val="EQ Char"/>
    <w:link w:val="EQ"/>
    <w:rsid w:val="003070F1"/>
    <w:rPr>
      <w:rFonts w:ascii="Times New Roman" w:eastAsia="Malgun Gothic" w:hAnsi="Times New Roman"/>
      <w:noProof/>
      <w:lang w:val="en-GB" w:eastAsia="en-US"/>
    </w:rPr>
  </w:style>
  <w:style w:type="table" w:styleId="GridTable1Light-Accent3">
    <w:name w:val="Grid Table 1 Light Accent 3"/>
    <w:basedOn w:val="TableNormal"/>
    <w:uiPriority w:val="46"/>
    <w:rsid w:val="0075663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4C07E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NoList1">
    <w:name w:val="No List1"/>
    <w:next w:val="NoList"/>
    <w:uiPriority w:val="99"/>
    <w:semiHidden/>
    <w:unhideWhenUsed/>
    <w:rsid w:val="00AB424B"/>
  </w:style>
  <w:style w:type="character" w:styleId="FollowedHyperlink">
    <w:name w:val="FollowedHyperlink"/>
    <w:basedOn w:val="DefaultParagraphFont"/>
    <w:uiPriority w:val="99"/>
    <w:semiHidden/>
    <w:unhideWhenUsed/>
    <w:rsid w:val="00AB424B"/>
    <w:rPr>
      <w:color w:val="954F72"/>
      <w:u w:val="single"/>
    </w:rPr>
  </w:style>
  <w:style w:type="paragraph" w:customStyle="1" w:styleId="msonormal0">
    <w:name w:val="msonormal"/>
    <w:basedOn w:val="Normal"/>
    <w:rsid w:val="00AB424B"/>
    <w:pPr>
      <w:spacing w:before="100" w:beforeAutospacing="1" w:after="100" w:afterAutospacing="1" w:line="240" w:lineRule="auto"/>
    </w:pPr>
    <w:rPr>
      <w:rFonts w:ascii="Times New Roman" w:eastAsia="Times New Roman" w:hAnsi="Times New Roman" w:cs="Times New Roman"/>
      <w:sz w:val="24"/>
      <w:szCs w:val="24"/>
      <w:lang w:eastAsia="en-US"/>
    </w:rPr>
  </w:style>
  <w:style w:type="table" w:styleId="GridTable7Colorful-Accent3">
    <w:name w:val="Grid Table 7 Colorful Accent 3"/>
    <w:basedOn w:val="TableNormal"/>
    <w:uiPriority w:val="52"/>
    <w:rsid w:val="00CD636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paragraph" w:customStyle="1" w:styleId="B1">
    <w:name w:val="B1+"/>
    <w:basedOn w:val="B10"/>
    <w:rsid w:val="00EE740A"/>
    <w:pPr>
      <w:numPr>
        <w:numId w:val="39"/>
      </w:numPr>
      <w:overflowPunct w:val="0"/>
      <w:autoSpaceDE w:val="0"/>
      <w:autoSpaceDN w:val="0"/>
      <w:adjustRightInd w:val="0"/>
      <w:textAlignment w:val="baseline"/>
    </w:pPr>
    <w:rPr>
      <w:rFonts w:eastAsia="Times New Roman"/>
      <w:lang w:eastAsia="ko-KR"/>
    </w:rPr>
  </w:style>
  <w:style w:type="paragraph" w:customStyle="1" w:styleId="Observationsproposals">
    <w:name w:val="Observations/proposals"/>
    <w:basedOn w:val="Caption"/>
    <w:link w:val="ObservationsproposalsChar"/>
    <w:qFormat/>
    <w:rsid w:val="00720CE5"/>
  </w:style>
  <w:style w:type="paragraph" w:styleId="TOC1">
    <w:name w:val="toc 1"/>
    <w:basedOn w:val="Normal"/>
    <w:next w:val="Normal"/>
    <w:autoRedefine/>
    <w:uiPriority w:val="39"/>
    <w:unhideWhenUsed/>
    <w:rsid w:val="00720CE5"/>
    <w:pPr>
      <w:spacing w:after="100"/>
      <w:jc w:val="both"/>
    </w:pPr>
    <w:rPr>
      <w:b/>
      <w:sz w:val="20"/>
    </w:rPr>
  </w:style>
  <w:style w:type="character" w:customStyle="1" w:styleId="CaptionChar">
    <w:name w:val="Caption Char"/>
    <w:basedOn w:val="DefaultParagraphFont"/>
    <w:link w:val="Caption"/>
    <w:uiPriority w:val="35"/>
    <w:rsid w:val="00720CE5"/>
    <w:rPr>
      <w:rFonts w:ascii="Arial" w:eastAsia="Calibri" w:hAnsi="Arial"/>
      <w:b/>
      <w:bCs/>
      <w:lang w:val="en-GB" w:eastAsia="en-US"/>
    </w:rPr>
  </w:style>
  <w:style w:type="character" w:customStyle="1" w:styleId="ObservationsproposalsChar">
    <w:name w:val="Observations/proposals Char"/>
    <w:basedOn w:val="CaptionChar"/>
    <w:link w:val="Observationsproposals"/>
    <w:rsid w:val="00720CE5"/>
    <w:rPr>
      <w:rFonts w:ascii="Arial" w:eastAsia="Calibri"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79241851">
      <w:bodyDiv w:val="1"/>
      <w:marLeft w:val="0"/>
      <w:marRight w:val="0"/>
      <w:marTop w:val="0"/>
      <w:marBottom w:val="0"/>
      <w:divBdr>
        <w:top w:val="none" w:sz="0" w:space="0" w:color="auto"/>
        <w:left w:val="none" w:sz="0" w:space="0" w:color="auto"/>
        <w:bottom w:val="none" w:sz="0" w:space="0" w:color="auto"/>
        <w:right w:val="none" w:sz="0" w:space="0" w:color="auto"/>
      </w:divBdr>
    </w:div>
    <w:div w:id="236793254">
      <w:bodyDiv w:val="1"/>
      <w:marLeft w:val="0"/>
      <w:marRight w:val="0"/>
      <w:marTop w:val="0"/>
      <w:marBottom w:val="0"/>
      <w:divBdr>
        <w:top w:val="none" w:sz="0" w:space="0" w:color="auto"/>
        <w:left w:val="none" w:sz="0" w:space="0" w:color="auto"/>
        <w:bottom w:val="none" w:sz="0" w:space="0" w:color="auto"/>
        <w:right w:val="none" w:sz="0" w:space="0" w:color="auto"/>
      </w:divBdr>
    </w:div>
    <w:div w:id="54090130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0528350">
      <w:bodyDiv w:val="1"/>
      <w:marLeft w:val="0"/>
      <w:marRight w:val="0"/>
      <w:marTop w:val="0"/>
      <w:marBottom w:val="0"/>
      <w:divBdr>
        <w:top w:val="none" w:sz="0" w:space="0" w:color="auto"/>
        <w:left w:val="none" w:sz="0" w:space="0" w:color="auto"/>
        <w:bottom w:val="none" w:sz="0" w:space="0" w:color="auto"/>
        <w:right w:val="none" w:sz="0" w:space="0" w:color="auto"/>
      </w:divBdr>
    </w:div>
    <w:div w:id="67634374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3303822">
      <w:bodyDiv w:val="1"/>
      <w:marLeft w:val="0"/>
      <w:marRight w:val="0"/>
      <w:marTop w:val="0"/>
      <w:marBottom w:val="0"/>
      <w:divBdr>
        <w:top w:val="none" w:sz="0" w:space="0" w:color="auto"/>
        <w:left w:val="none" w:sz="0" w:space="0" w:color="auto"/>
        <w:bottom w:val="none" w:sz="0" w:space="0" w:color="auto"/>
        <w:right w:val="none" w:sz="0" w:space="0" w:color="auto"/>
      </w:divBdr>
      <w:divsChild>
        <w:div w:id="401148178">
          <w:marLeft w:val="547"/>
          <w:marRight w:val="0"/>
          <w:marTop w:val="0"/>
          <w:marBottom w:val="120"/>
          <w:divBdr>
            <w:top w:val="none" w:sz="0" w:space="0" w:color="auto"/>
            <w:left w:val="none" w:sz="0" w:space="0" w:color="auto"/>
            <w:bottom w:val="none" w:sz="0" w:space="0" w:color="auto"/>
            <w:right w:val="none" w:sz="0" w:space="0" w:color="auto"/>
          </w:divBdr>
        </w:div>
        <w:div w:id="791510917">
          <w:marLeft w:val="547"/>
          <w:marRight w:val="0"/>
          <w:marTop w:val="0"/>
          <w:marBottom w:val="120"/>
          <w:divBdr>
            <w:top w:val="none" w:sz="0" w:space="0" w:color="auto"/>
            <w:left w:val="none" w:sz="0" w:space="0" w:color="auto"/>
            <w:bottom w:val="none" w:sz="0" w:space="0" w:color="auto"/>
            <w:right w:val="none" w:sz="0" w:space="0" w:color="auto"/>
          </w:divBdr>
        </w:div>
        <w:div w:id="991520119">
          <w:marLeft w:val="547"/>
          <w:marRight w:val="0"/>
          <w:marTop w:val="0"/>
          <w:marBottom w:val="120"/>
          <w:divBdr>
            <w:top w:val="none" w:sz="0" w:space="0" w:color="auto"/>
            <w:left w:val="none" w:sz="0" w:space="0" w:color="auto"/>
            <w:bottom w:val="none" w:sz="0" w:space="0" w:color="auto"/>
            <w:right w:val="none" w:sz="0" w:space="0" w:color="auto"/>
          </w:divBdr>
        </w:div>
        <w:div w:id="1106460757">
          <w:marLeft w:val="547"/>
          <w:marRight w:val="0"/>
          <w:marTop w:val="0"/>
          <w:marBottom w:val="120"/>
          <w:divBdr>
            <w:top w:val="none" w:sz="0" w:space="0" w:color="auto"/>
            <w:left w:val="none" w:sz="0" w:space="0" w:color="auto"/>
            <w:bottom w:val="none" w:sz="0" w:space="0" w:color="auto"/>
            <w:right w:val="none" w:sz="0" w:space="0" w:color="auto"/>
          </w:divBdr>
        </w:div>
        <w:div w:id="1601336613">
          <w:marLeft w:val="547"/>
          <w:marRight w:val="0"/>
          <w:marTop w:val="0"/>
          <w:marBottom w:val="120"/>
          <w:divBdr>
            <w:top w:val="none" w:sz="0" w:space="0" w:color="auto"/>
            <w:left w:val="none" w:sz="0" w:space="0" w:color="auto"/>
            <w:bottom w:val="none" w:sz="0" w:space="0" w:color="auto"/>
            <w:right w:val="none" w:sz="0" w:space="0" w:color="auto"/>
          </w:divBdr>
        </w:div>
        <w:div w:id="1690450058">
          <w:marLeft w:val="547"/>
          <w:marRight w:val="0"/>
          <w:marTop w:val="0"/>
          <w:marBottom w:val="120"/>
          <w:divBdr>
            <w:top w:val="none" w:sz="0" w:space="0" w:color="auto"/>
            <w:left w:val="none" w:sz="0" w:space="0" w:color="auto"/>
            <w:bottom w:val="none" w:sz="0" w:space="0" w:color="auto"/>
            <w:right w:val="none" w:sz="0" w:space="0" w:color="auto"/>
          </w:divBdr>
        </w:div>
        <w:div w:id="1692993020">
          <w:marLeft w:val="547"/>
          <w:marRight w:val="0"/>
          <w:marTop w:val="0"/>
          <w:marBottom w:val="120"/>
          <w:divBdr>
            <w:top w:val="none" w:sz="0" w:space="0" w:color="auto"/>
            <w:left w:val="none" w:sz="0" w:space="0" w:color="auto"/>
            <w:bottom w:val="none" w:sz="0" w:space="0" w:color="auto"/>
            <w:right w:val="none" w:sz="0" w:space="0" w:color="auto"/>
          </w:divBdr>
        </w:div>
        <w:div w:id="1742024085">
          <w:marLeft w:val="547"/>
          <w:marRight w:val="0"/>
          <w:marTop w:val="0"/>
          <w:marBottom w:val="120"/>
          <w:divBdr>
            <w:top w:val="none" w:sz="0" w:space="0" w:color="auto"/>
            <w:left w:val="none" w:sz="0" w:space="0" w:color="auto"/>
            <w:bottom w:val="none" w:sz="0" w:space="0" w:color="auto"/>
            <w:right w:val="none" w:sz="0" w:space="0" w:color="auto"/>
          </w:divBdr>
        </w:div>
        <w:div w:id="1886210871">
          <w:marLeft w:val="547"/>
          <w:marRight w:val="0"/>
          <w:marTop w:val="0"/>
          <w:marBottom w:val="12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6475972">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444497753">
      <w:bodyDiv w:val="1"/>
      <w:marLeft w:val="0"/>
      <w:marRight w:val="0"/>
      <w:marTop w:val="0"/>
      <w:marBottom w:val="0"/>
      <w:divBdr>
        <w:top w:val="none" w:sz="0" w:space="0" w:color="auto"/>
        <w:left w:val="none" w:sz="0" w:space="0" w:color="auto"/>
        <w:bottom w:val="none" w:sz="0" w:space="0" w:color="auto"/>
        <w:right w:val="none" w:sz="0" w:space="0" w:color="auto"/>
      </w:divBdr>
    </w:div>
    <w:div w:id="147713999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7100734">
      <w:bodyDiv w:val="1"/>
      <w:marLeft w:val="0"/>
      <w:marRight w:val="0"/>
      <w:marTop w:val="0"/>
      <w:marBottom w:val="0"/>
      <w:divBdr>
        <w:top w:val="none" w:sz="0" w:space="0" w:color="auto"/>
        <w:left w:val="none" w:sz="0" w:space="0" w:color="auto"/>
        <w:bottom w:val="none" w:sz="0" w:space="0" w:color="auto"/>
        <w:right w:val="none" w:sz="0" w:space="0" w:color="auto"/>
      </w:divBdr>
    </w:div>
    <w:div w:id="1652783339">
      <w:bodyDiv w:val="1"/>
      <w:marLeft w:val="0"/>
      <w:marRight w:val="0"/>
      <w:marTop w:val="0"/>
      <w:marBottom w:val="0"/>
      <w:divBdr>
        <w:top w:val="none" w:sz="0" w:space="0" w:color="auto"/>
        <w:left w:val="none" w:sz="0" w:space="0" w:color="auto"/>
        <w:bottom w:val="none" w:sz="0" w:space="0" w:color="auto"/>
        <w:right w:val="none" w:sz="0" w:space="0" w:color="auto"/>
      </w:divBdr>
      <w:divsChild>
        <w:div w:id="1218397381">
          <w:marLeft w:val="1800"/>
          <w:marRight w:val="0"/>
          <w:marTop w:val="115"/>
          <w:marBottom w:val="0"/>
          <w:divBdr>
            <w:top w:val="none" w:sz="0" w:space="0" w:color="auto"/>
            <w:left w:val="none" w:sz="0" w:space="0" w:color="auto"/>
            <w:bottom w:val="none" w:sz="0" w:space="0" w:color="auto"/>
            <w:right w:val="none" w:sz="0" w:space="0" w:color="auto"/>
          </w:divBdr>
        </w:div>
        <w:div w:id="1969236357">
          <w:marLeft w:val="1800"/>
          <w:marRight w:val="0"/>
          <w:marTop w:val="115"/>
          <w:marBottom w:val="0"/>
          <w:divBdr>
            <w:top w:val="none" w:sz="0" w:space="0" w:color="auto"/>
            <w:left w:val="none" w:sz="0" w:space="0" w:color="auto"/>
            <w:bottom w:val="none" w:sz="0" w:space="0" w:color="auto"/>
            <w:right w:val="none" w:sz="0" w:space="0" w:color="auto"/>
          </w:divBdr>
        </w:div>
      </w:divsChild>
    </w:div>
    <w:div w:id="168967948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367653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AHs/2018-10-09_5G-NR_Adhoc_3/Docs/R5-185805.zip" TargetMode="External"/><Relationship Id="rId13" Type="http://schemas.openxmlformats.org/officeDocument/2006/relationships/hyperlink" Target="ftp://ftp.3gpp.org/tsg_ran/WG5_Test_ex-T1/TSGR5_83_Reno/Docs/R5-195135.zip" TargetMode="External"/><Relationship Id="rId18" Type="http://schemas.openxmlformats.org/officeDocument/2006/relationships/hyperlink" Target="ftp://ftp.3gpp.org/TSG_RAN/WG5_Test_ex-T1/TSGR5_81_Spokane/Docs/R5-188065.zip"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tp://ftp.3gpp.org/TSG_RAN/WG5_Test_ex-T1/TSGR5_81_Spokane/Docs/R5-188065.zip" TargetMode="External"/><Relationship Id="rId17" Type="http://schemas.openxmlformats.org/officeDocument/2006/relationships/hyperlink" Target="ftp://ftp.3gpp.org/TSG_RAN/WG5_Test_ex-T1/TSGR5_81_Spokane/Docs/R5-187274.zip"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ftp://ftp.3gpp.org/TSG_RAN/WG5_Test_ex-T1/TSGR5_81_Spokane/Docs/R5-187273.zip" TargetMode="External"/><Relationship Id="rId20" Type="http://schemas.openxmlformats.org/officeDocument/2006/relationships/image" Target="media/image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1_Spokane/Docs/R5-187274.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tp://ftp.3gpp.org/tsg_ran/WG5_Test_ex-T1/TSGR5_83_Reno/Docs/R5-195134.zip"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ftp://ftp.3gpp.org/TSG_RAN/WG5_Test_ex-T1/TSGR5_81_Spokane/Docs/R5-187273.zip" TargetMode="External"/><Relationship Id="rId19" Type="http://schemas.openxmlformats.org/officeDocument/2006/relationships/hyperlink" Target="ftp://ftp.3gpp.org/tsg_ran/WG5_Test_ex-T1/TSGR5_83_Reno/Docs/R5-195135.zip" TargetMode="External"/><Relationship Id="rId4" Type="http://schemas.openxmlformats.org/officeDocument/2006/relationships/settings" Target="settings.xml"/><Relationship Id="rId9" Type="http://schemas.openxmlformats.org/officeDocument/2006/relationships/hyperlink" Target="ftp://ftp.3gpp.org/tsg_ran/WG5_Test_ex-T1/TSGR5_83_Reno/Docs/R5-195134.zip" TargetMode="External"/><Relationship Id="rId14" Type="http://schemas.openxmlformats.org/officeDocument/2006/relationships/hyperlink" Target="ftp://ftp.3gpp.org/TSG_RAN/WG5_Test_ex-T1/TSGR5_AHs/2018-10-09_5G-NR_Adhoc_3/Docs/R5-185805.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D5ACB-9BDF-4CB0-9417-BC135F546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1940</Words>
  <Characters>11064</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12979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Jose M. Fortes (R&amp;S)</cp:lastModifiedBy>
  <cp:revision>2</cp:revision>
  <cp:lastPrinted>2018-08-10T06:24:00Z</cp:lastPrinted>
  <dcterms:created xsi:type="dcterms:W3CDTF">2019-10-04T14:36:00Z</dcterms:created>
  <dcterms:modified xsi:type="dcterms:W3CDTF">2019-10-04T14:36:00Z</dcterms:modified>
  <cp:category/>
</cp:coreProperties>
</file>